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10E65" w14:textId="0D1663AC" w:rsidR="003C71AB" w:rsidRDefault="00880A26">
      <w:pPr>
        <w:tabs>
          <w:tab w:val="right" w:pos="9639"/>
        </w:tabs>
        <w:spacing w:after="0"/>
        <w:rPr>
          <w:rFonts w:ascii="Arial" w:hAnsi="Arial" w:cs="Arial"/>
          <w:b/>
          <w:sz w:val="22"/>
          <w:szCs w:val="22"/>
          <w:lang w:val="en-US" w:eastAsia="zh-CN"/>
        </w:rPr>
      </w:pPr>
      <w:r>
        <w:rPr>
          <w:rFonts w:ascii="Arial" w:hAnsi="Arial" w:cs="Arial"/>
          <w:b/>
          <w:sz w:val="22"/>
          <w:szCs w:val="22"/>
        </w:rPr>
        <w:t>3GPP TSG-SA3 Meeting #</w:t>
      </w:r>
      <w:r w:rsidR="002513D3">
        <w:rPr>
          <w:rFonts w:ascii="Arial" w:hAnsi="Arial" w:cs="Arial"/>
          <w:b/>
          <w:sz w:val="22"/>
          <w:szCs w:val="22"/>
        </w:rPr>
        <w:t>126</w:t>
      </w:r>
      <w:r>
        <w:rPr>
          <w:rFonts w:ascii="Arial" w:hAnsi="Arial" w:cs="Arial"/>
          <w:b/>
          <w:sz w:val="22"/>
          <w:szCs w:val="22"/>
        </w:rPr>
        <w:tab/>
        <w:t>S3-</w:t>
      </w:r>
      <w:r w:rsidR="002513D3">
        <w:rPr>
          <w:rFonts w:ascii="Arial" w:hAnsi="Arial" w:cs="Arial"/>
          <w:b/>
          <w:sz w:val="22"/>
          <w:szCs w:val="22"/>
        </w:rPr>
        <w:t>260168</w:t>
      </w:r>
    </w:p>
    <w:p w14:paraId="66A2282F" w14:textId="49804C8D" w:rsidR="003C71AB" w:rsidRDefault="001D5764">
      <w:pPr>
        <w:pStyle w:val="CRCoverPage"/>
        <w:outlineLvl w:val="0"/>
        <w:rPr>
          <w:b/>
          <w:bCs/>
          <w:sz w:val="24"/>
        </w:rPr>
      </w:pPr>
      <w:r>
        <w:rPr>
          <w:rFonts w:cs="Arial"/>
          <w:b/>
          <w:bCs/>
          <w:sz w:val="22"/>
          <w:szCs w:val="22"/>
        </w:rPr>
        <w:t>Goa India, 09-13 February</w:t>
      </w:r>
    </w:p>
    <w:p w14:paraId="75EC77B3" w14:textId="77777777" w:rsidR="003C71AB" w:rsidRDefault="003C71AB">
      <w:pPr>
        <w:pStyle w:val="CRCoverPage"/>
        <w:outlineLvl w:val="0"/>
        <w:rPr>
          <w:b/>
          <w:sz w:val="24"/>
        </w:rPr>
      </w:pPr>
    </w:p>
    <w:p w14:paraId="0BB90C0F" w14:textId="3D64CEB1" w:rsidR="003C71AB" w:rsidRDefault="00880A26">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B02E17">
        <w:rPr>
          <w:rFonts w:ascii="Arial" w:hAnsi="Arial" w:cs="Arial"/>
          <w:b/>
          <w:bCs/>
          <w:lang w:val="en-US" w:eastAsia="zh-CN"/>
        </w:rPr>
        <w:t>Johns Hopkins University APL</w:t>
      </w:r>
    </w:p>
    <w:p w14:paraId="55106301" w14:textId="310030D9" w:rsidR="003C71AB" w:rsidRDefault="00880A26">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hint="eastAsia"/>
          <w:b/>
          <w:bCs/>
          <w:lang w:val="en-US" w:eastAsia="zh-CN"/>
        </w:rPr>
        <w:t xml:space="preserve">Update the clause </w:t>
      </w:r>
      <w:r w:rsidR="008018D2">
        <w:rPr>
          <w:rFonts w:ascii="Arial" w:hAnsi="Arial" w:cs="Arial"/>
          <w:b/>
          <w:bCs/>
          <w:lang w:val="en-US" w:eastAsia="zh-CN"/>
        </w:rPr>
        <w:t>7 Key issues</w:t>
      </w:r>
    </w:p>
    <w:p w14:paraId="70B3091C" w14:textId="77777777" w:rsidR="003C71AB" w:rsidRDefault="00880A2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F7158A8" w14:textId="77777777" w:rsidR="003C71AB" w:rsidRDefault="00880A26">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5</w:t>
      </w:r>
      <w:r>
        <w:rPr>
          <w:rFonts w:ascii="Arial" w:hAnsi="Arial" w:cs="Arial"/>
          <w:b/>
          <w:bCs/>
          <w:lang w:val="en-US"/>
        </w:rPr>
        <w:t>.</w:t>
      </w:r>
      <w:r>
        <w:rPr>
          <w:rFonts w:ascii="Arial" w:hAnsi="Arial" w:cs="Arial" w:hint="eastAsia"/>
          <w:b/>
          <w:bCs/>
          <w:lang w:val="en-US" w:eastAsia="zh-CN"/>
        </w:rPr>
        <w:t>2.4</w:t>
      </w:r>
    </w:p>
    <w:p w14:paraId="5A62E4A5" w14:textId="133F8149" w:rsidR="003C71AB" w:rsidRDefault="00880A26">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hint="eastAsia"/>
          <w:b/>
          <w:bCs/>
          <w:lang w:val="en-US" w:eastAsia="zh-CN"/>
        </w:rPr>
        <w:t>T</w:t>
      </w:r>
      <w:r w:rsidR="001A0673">
        <w:rPr>
          <w:rFonts w:ascii="Arial" w:hAnsi="Arial" w:cs="Arial"/>
          <w:b/>
          <w:bCs/>
          <w:lang w:val="en-US" w:eastAsia="zh-CN"/>
        </w:rPr>
        <w:t>R</w:t>
      </w:r>
      <w:r>
        <w:rPr>
          <w:rFonts w:ascii="Arial" w:hAnsi="Arial" w:cs="Arial" w:hint="eastAsia"/>
          <w:b/>
          <w:bCs/>
          <w:lang w:val="en-US" w:eastAsia="zh-CN"/>
        </w:rPr>
        <w:t xml:space="preserve"> 33.758</w:t>
      </w:r>
    </w:p>
    <w:p w14:paraId="1EEA6FF3" w14:textId="1F43FE23" w:rsidR="003C71AB" w:rsidRDefault="00880A26">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w:t>
      </w:r>
      <w:r w:rsidR="00B02E17">
        <w:rPr>
          <w:rFonts w:ascii="Arial" w:hAnsi="Arial" w:cs="Arial"/>
          <w:b/>
          <w:bCs/>
          <w:lang w:val="en-US" w:eastAsia="zh-CN"/>
        </w:rPr>
        <w:t>1</w:t>
      </w:r>
      <w:r>
        <w:rPr>
          <w:rFonts w:ascii="Arial" w:hAnsi="Arial" w:cs="Arial" w:hint="eastAsia"/>
          <w:b/>
          <w:bCs/>
          <w:lang w:val="en-US" w:eastAsia="zh-CN"/>
        </w:rPr>
        <w:t>.0</w:t>
      </w:r>
    </w:p>
    <w:p w14:paraId="22D5873C" w14:textId="77777777" w:rsidR="003C71AB" w:rsidRDefault="00880A2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hint="eastAsia"/>
          <w:b/>
          <w:bCs/>
          <w:lang w:val="en-US"/>
        </w:rPr>
        <w:t>FS_PLMNNPN_Ph2</w:t>
      </w:r>
      <w:r>
        <w:rPr>
          <w:rFonts w:ascii="Arial" w:hAnsi="Arial" w:cs="Arial"/>
          <w:b/>
          <w:bCs/>
          <w:lang w:val="en-US"/>
        </w:rPr>
        <w:t xml:space="preserve"> </w:t>
      </w:r>
    </w:p>
    <w:p w14:paraId="74B1C6FC" w14:textId="77777777" w:rsidR="003C71AB" w:rsidRDefault="003C71AB">
      <w:pPr>
        <w:pBdr>
          <w:bottom w:val="single" w:sz="12" w:space="1" w:color="auto"/>
        </w:pBdr>
        <w:spacing w:after="120"/>
        <w:ind w:left="1985" w:hanging="1985"/>
        <w:rPr>
          <w:rFonts w:ascii="Arial" w:hAnsi="Arial" w:cs="Arial"/>
          <w:b/>
          <w:bCs/>
          <w:lang w:val="en-US"/>
        </w:rPr>
      </w:pPr>
    </w:p>
    <w:p w14:paraId="632BA89B" w14:textId="77777777" w:rsidR="003C71AB" w:rsidRDefault="00880A26">
      <w:pPr>
        <w:pStyle w:val="CRCoverPage"/>
        <w:rPr>
          <w:b/>
          <w:lang w:val="en-US"/>
        </w:rPr>
      </w:pPr>
      <w:r>
        <w:rPr>
          <w:b/>
          <w:lang w:val="en-US"/>
        </w:rPr>
        <w:t>Comments</w:t>
      </w:r>
    </w:p>
    <w:p w14:paraId="1CF03447" w14:textId="244998E3" w:rsidR="003C71AB" w:rsidRDefault="00880A26">
      <w:pPr>
        <w:rPr>
          <w:lang w:val="en-US"/>
        </w:rPr>
      </w:pPr>
      <w:r>
        <w:rPr>
          <w:lang w:val="en-US"/>
        </w:rPr>
        <w:t xml:space="preserve">This contribution proposes </w:t>
      </w:r>
      <w:r w:rsidR="00687787">
        <w:rPr>
          <w:lang w:val="en-US"/>
        </w:rPr>
        <w:t xml:space="preserve">to </w:t>
      </w:r>
      <w:r>
        <w:rPr>
          <w:rFonts w:hint="eastAsia"/>
          <w:lang w:val="en-US" w:eastAsia="zh-CN"/>
        </w:rPr>
        <w:t xml:space="preserve">update </w:t>
      </w:r>
      <w:r w:rsidR="008018D2">
        <w:rPr>
          <w:lang w:val="en-US" w:eastAsia="zh-CN"/>
        </w:rPr>
        <w:t xml:space="preserve">subclauses of </w:t>
      </w:r>
      <w:r>
        <w:rPr>
          <w:rFonts w:hint="eastAsia"/>
          <w:lang w:val="en-US" w:eastAsia="zh-CN"/>
        </w:rPr>
        <w:t xml:space="preserve">clause </w:t>
      </w:r>
      <w:r w:rsidR="008018D2">
        <w:rPr>
          <w:lang w:val="en-US" w:eastAsia="zh-CN"/>
        </w:rPr>
        <w:t>7</w:t>
      </w:r>
      <w:r>
        <w:rPr>
          <w:rFonts w:hint="eastAsia"/>
          <w:lang w:val="en-US" w:eastAsia="zh-CN"/>
        </w:rPr>
        <w:t xml:space="preserve"> </w:t>
      </w:r>
      <w:r w:rsidR="008018D2">
        <w:rPr>
          <w:lang w:val="en-US" w:eastAsia="zh-CN"/>
        </w:rPr>
        <w:t>Key issues as follows</w:t>
      </w:r>
      <w:r w:rsidR="008018D2">
        <w:rPr>
          <w:lang w:val="en-US"/>
        </w:rPr>
        <w:t>:</w:t>
      </w:r>
    </w:p>
    <w:p w14:paraId="31BCA88F" w14:textId="2286E1BB" w:rsidR="008018D2" w:rsidRDefault="0048011B" w:rsidP="0048011B">
      <w:pPr>
        <w:ind w:left="990" w:hanging="990"/>
        <w:rPr>
          <w:lang w:val="en-US"/>
        </w:rPr>
      </w:pPr>
      <w:r>
        <w:rPr>
          <w:lang w:val="en-US"/>
        </w:rPr>
        <w:t xml:space="preserve">First change is in clause </w:t>
      </w:r>
      <w:r w:rsidR="008018D2">
        <w:rPr>
          <w:lang w:val="en-US"/>
        </w:rPr>
        <w:t>7.1.1</w:t>
      </w:r>
      <w:r>
        <w:rPr>
          <w:lang w:val="en-US"/>
        </w:rPr>
        <w:t xml:space="preserve"> to </w:t>
      </w:r>
      <w:bookmarkStart w:id="0" w:name="_Hlk212735425"/>
      <w:r>
        <w:rPr>
          <w:lang w:val="en-US"/>
        </w:rPr>
        <w:t xml:space="preserve">align with the SID objective note that it’s </w:t>
      </w:r>
      <w:r w:rsidRPr="0048011B">
        <w:rPr>
          <w:lang w:val="en-US"/>
        </w:rPr>
        <w:t>assumed that attacks happen from PNI-NPN to PLMN and PLMN to PNI-NPN</w:t>
      </w:r>
      <w:r>
        <w:rPr>
          <w:lang w:val="en-US"/>
        </w:rPr>
        <w:t>.</w:t>
      </w:r>
      <w:bookmarkEnd w:id="0"/>
    </w:p>
    <w:p w14:paraId="2CAB3A17" w14:textId="59367BD4" w:rsidR="008018D2" w:rsidRDefault="0048011B" w:rsidP="0048011B">
      <w:pPr>
        <w:ind w:left="990" w:hanging="990"/>
        <w:rPr>
          <w:lang w:val="en-US"/>
        </w:rPr>
      </w:pPr>
      <w:r>
        <w:rPr>
          <w:lang w:val="en-US"/>
        </w:rPr>
        <w:t xml:space="preserve">Second change is in clause </w:t>
      </w:r>
      <w:r w:rsidR="008018D2">
        <w:rPr>
          <w:lang w:val="en-US"/>
        </w:rPr>
        <w:t>7.1.2</w:t>
      </w:r>
      <w:r>
        <w:rPr>
          <w:lang w:val="en-US"/>
        </w:rPr>
        <w:t xml:space="preserve"> to correct heading numbers and to </w:t>
      </w:r>
      <w:r w:rsidRPr="0048011B">
        <w:rPr>
          <w:lang w:val="en-US"/>
        </w:rPr>
        <w:t>align with the SID objective note that it’s assumed that attacks happen from PNI-NPN to PLMN and PLMN to PNI-NPN.</w:t>
      </w:r>
    </w:p>
    <w:p w14:paraId="3414C505" w14:textId="0F4873DD" w:rsidR="008018D2" w:rsidRDefault="0048011B">
      <w:pPr>
        <w:rPr>
          <w:lang w:val="en-US"/>
        </w:rPr>
      </w:pPr>
      <w:r>
        <w:rPr>
          <w:lang w:val="en-US"/>
        </w:rPr>
        <w:t xml:space="preserve">Third change is in clause </w:t>
      </w:r>
      <w:r w:rsidR="008018D2">
        <w:rPr>
          <w:lang w:val="en-US"/>
        </w:rPr>
        <w:t>7.1.3</w:t>
      </w:r>
      <w:r>
        <w:rPr>
          <w:lang w:val="en-US"/>
        </w:rPr>
        <w:t xml:space="preserve"> to correct heading numbers.</w:t>
      </w:r>
    </w:p>
    <w:p w14:paraId="13DB08EB" w14:textId="4CD5CA3D" w:rsidR="008018D2" w:rsidRDefault="0048011B" w:rsidP="0048011B">
      <w:pPr>
        <w:ind w:left="990" w:hanging="990"/>
        <w:rPr>
          <w:lang w:val="en-US"/>
        </w:rPr>
      </w:pPr>
      <w:r>
        <w:rPr>
          <w:lang w:val="en-US"/>
        </w:rPr>
        <w:t xml:space="preserve">Fourth change is in clause </w:t>
      </w:r>
      <w:r w:rsidR="008018D2">
        <w:rPr>
          <w:lang w:val="en-US"/>
        </w:rPr>
        <w:t>7.2.1</w:t>
      </w:r>
      <w:r>
        <w:rPr>
          <w:lang w:val="en-US"/>
        </w:rPr>
        <w:t xml:space="preserve"> to clarify that </w:t>
      </w:r>
      <w:r w:rsidRPr="0048011B">
        <w:rPr>
          <w:lang w:val="en-US"/>
        </w:rPr>
        <w:t xml:space="preserve">the </w:t>
      </w:r>
      <w:r>
        <w:rPr>
          <w:lang w:val="en-US"/>
        </w:rPr>
        <w:t xml:space="preserve">N9 </w:t>
      </w:r>
      <w:r w:rsidRPr="0048011B">
        <w:rPr>
          <w:lang w:val="en-US"/>
        </w:rPr>
        <w:t>home routed roam</w:t>
      </w:r>
      <w:r>
        <w:rPr>
          <w:lang w:val="en-US"/>
        </w:rPr>
        <w:t>ing</w:t>
      </w:r>
      <w:r w:rsidRPr="0048011B">
        <w:rPr>
          <w:lang w:val="en-US"/>
        </w:rPr>
        <w:t xml:space="preserve"> improvements </w:t>
      </w:r>
      <w:r>
        <w:rPr>
          <w:lang w:val="en-US"/>
        </w:rPr>
        <w:t>do not apply to</w:t>
      </w:r>
      <w:r w:rsidRPr="0048011B">
        <w:rPr>
          <w:lang w:val="en-US"/>
        </w:rPr>
        <w:t xml:space="preserve"> </w:t>
      </w:r>
      <w:r>
        <w:rPr>
          <w:lang w:val="en-US"/>
        </w:rPr>
        <w:t xml:space="preserve">PNI-NPN cases through Release 19, and to align with the SID objective note that it’s </w:t>
      </w:r>
      <w:r w:rsidRPr="0048011B">
        <w:rPr>
          <w:lang w:val="en-US"/>
        </w:rPr>
        <w:t>assumed that attacks happen from PNI-NPN to PLMN and PLMN to PNI-NPN</w:t>
      </w:r>
      <w:r>
        <w:rPr>
          <w:lang w:val="en-US"/>
        </w:rPr>
        <w:t>.</w:t>
      </w:r>
    </w:p>
    <w:p w14:paraId="461245D5" w14:textId="77777777" w:rsidR="003C71AB" w:rsidRDefault="003C71AB">
      <w:pPr>
        <w:pBdr>
          <w:bottom w:val="single" w:sz="12" w:space="1" w:color="auto"/>
        </w:pBdr>
        <w:rPr>
          <w:lang w:val="en-US"/>
        </w:rPr>
      </w:pPr>
    </w:p>
    <w:p w14:paraId="460DE581" w14:textId="77777777" w:rsidR="003C71AB" w:rsidRDefault="00880A26">
      <w:pPr>
        <w:pStyle w:val="CRCoverPage"/>
        <w:rPr>
          <w:b/>
          <w:lang w:val="en-US"/>
        </w:rPr>
      </w:pPr>
      <w:r>
        <w:rPr>
          <w:b/>
          <w:lang w:val="en-US"/>
        </w:rPr>
        <w:t>Proposed Changes</w:t>
      </w:r>
    </w:p>
    <w:p w14:paraId="1E2A59A3" w14:textId="77777777" w:rsidR="003C71AB" w:rsidRDefault="00880A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E2F7047" w14:textId="77777777" w:rsidR="00DA5245" w:rsidRDefault="00DA5245">
      <w:pPr>
        <w:pStyle w:val="Heading1"/>
      </w:pPr>
      <w:bookmarkStart w:id="1" w:name="_Toc12948"/>
      <w:bookmarkStart w:id="2" w:name="_Toc31308"/>
      <w:bookmarkStart w:id="3" w:name="_Toc159226033"/>
      <w:r>
        <w:rPr>
          <w:rFonts w:hint="eastAsia"/>
          <w:lang w:val="en-US" w:eastAsia="zh-CN"/>
        </w:rPr>
        <w:t>7</w:t>
      </w:r>
      <w:r>
        <w:tab/>
        <w:t>Key issues</w:t>
      </w:r>
      <w:bookmarkEnd w:id="1"/>
      <w:bookmarkEnd w:id="2"/>
      <w:bookmarkEnd w:id="3"/>
    </w:p>
    <w:p w14:paraId="2CF34A55" w14:textId="77777777" w:rsidR="00DA5245" w:rsidRDefault="00DA5245">
      <w:pPr>
        <w:pStyle w:val="EditorsNote"/>
      </w:pPr>
      <w:r>
        <w:t>Editor’s Note: This clause contains all the key issues identified during the study.</w:t>
      </w:r>
    </w:p>
    <w:p w14:paraId="0C776025" w14:textId="77777777" w:rsidR="00DA5245" w:rsidRDefault="00DA5245">
      <w:pPr>
        <w:pStyle w:val="Heading2"/>
      </w:pPr>
      <w:bookmarkStart w:id="4" w:name="_Toc11763"/>
      <w:bookmarkStart w:id="5" w:name="_Toc56501565"/>
      <w:bookmarkStart w:id="6" w:name="_Toc14002"/>
      <w:bookmarkStart w:id="7" w:name="_Toc513475447"/>
      <w:bookmarkStart w:id="8" w:name="_Toc48930863"/>
      <w:bookmarkStart w:id="9" w:name="_Toc49376112"/>
      <w:bookmarkStart w:id="10" w:name="_Toc159226034"/>
      <w:bookmarkStart w:id="11" w:name="_Toc95076612"/>
      <w:bookmarkStart w:id="12" w:name="_Toc106618431"/>
      <w:r>
        <w:rPr>
          <w:rFonts w:hint="eastAsia"/>
          <w:lang w:val="en-US" w:eastAsia="zh-CN"/>
        </w:rPr>
        <w:t>7</w:t>
      </w:r>
      <w:r>
        <w:t>.</w:t>
      </w:r>
      <w:r>
        <w:rPr>
          <w:rFonts w:hint="eastAsia"/>
          <w:lang w:val="en-US" w:eastAsia="zh-CN"/>
        </w:rPr>
        <w:t>1</w:t>
      </w:r>
      <w:r>
        <w:tab/>
        <w:t>Key Issue #</w:t>
      </w:r>
      <w:r>
        <w:rPr>
          <w:rFonts w:hint="eastAsia"/>
          <w:lang w:val="en-US" w:eastAsia="zh-CN"/>
        </w:rPr>
        <w:t>1</w:t>
      </w:r>
      <w:r>
        <w:t xml:space="preserve">: </w:t>
      </w:r>
      <w:r>
        <w:rPr>
          <w:rFonts w:hint="eastAsia"/>
          <w:lang w:val="en-US" w:eastAsia="zh-CN"/>
        </w:rPr>
        <w:t>TEID issue in N9 interface</w:t>
      </w:r>
      <w:bookmarkEnd w:id="4"/>
    </w:p>
    <w:p w14:paraId="5AB026EF" w14:textId="77777777" w:rsidR="00DA5245" w:rsidRDefault="00DA5245">
      <w:pPr>
        <w:pStyle w:val="Heading3"/>
      </w:pPr>
      <w:bookmarkStart w:id="13" w:name="_Toc5065"/>
      <w:r>
        <w:rPr>
          <w:rFonts w:hint="eastAsia"/>
          <w:lang w:val="en-US" w:eastAsia="zh-CN"/>
        </w:rPr>
        <w:t>7</w:t>
      </w:r>
      <w:r>
        <w:t>.</w:t>
      </w:r>
      <w:r>
        <w:rPr>
          <w:rFonts w:hint="eastAsia"/>
          <w:lang w:val="en-US" w:eastAsia="zh-CN"/>
        </w:rPr>
        <w:t>1</w:t>
      </w:r>
      <w:r>
        <w:t>.1</w:t>
      </w:r>
      <w:r>
        <w:tab/>
        <w:t>Key issue details</w:t>
      </w:r>
      <w:bookmarkEnd w:id="13"/>
    </w:p>
    <w:p w14:paraId="32D28135" w14:textId="77F8D495" w:rsidR="00DA5245" w:rsidRDefault="00DA5245">
      <w:pPr>
        <w:rPr>
          <w:rFonts w:cs="Arial"/>
          <w:lang w:val="en-US" w:eastAsia="zh-CN"/>
        </w:rPr>
      </w:pPr>
      <w:r>
        <w:rPr>
          <w:rFonts w:cs="Arial"/>
          <w:lang w:val="en-US" w:eastAsia="zh-CN"/>
        </w:rPr>
        <w:t>A UPF</w:t>
      </w:r>
      <w:r>
        <w:rPr>
          <w:rFonts w:cs="Arial" w:hint="eastAsia"/>
          <w:lang w:val="en-US" w:eastAsia="zh-CN"/>
        </w:rPr>
        <w:t xml:space="preserve"> can be deployed in the </w:t>
      </w:r>
      <w:r>
        <w:rPr>
          <w:rFonts w:cs="Arial"/>
          <w:lang w:val="en-US" w:eastAsia="zh-CN"/>
        </w:rPr>
        <w:t>PNI-NPN</w:t>
      </w:r>
      <w:r>
        <w:rPr>
          <w:rFonts w:cs="Arial" w:hint="eastAsia"/>
          <w:lang w:val="en-US" w:eastAsia="zh-CN"/>
        </w:rPr>
        <w:t xml:space="preserve"> operational domain and</w:t>
      </w:r>
      <w:r>
        <w:rPr>
          <w:rFonts w:cs="Arial"/>
          <w:lang w:val="en-US" w:eastAsia="zh-CN"/>
        </w:rPr>
        <w:t xml:space="preserve"> connects to a</w:t>
      </w:r>
      <w:r>
        <w:rPr>
          <w:rFonts w:cs="Arial" w:hint="eastAsia"/>
          <w:lang w:val="en-US" w:eastAsia="zh-CN"/>
        </w:rPr>
        <w:t xml:space="preserve"> </w:t>
      </w:r>
      <w:r>
        <w:rPr>
          <w:rFonts w:cs="Arial"/>
          <w:lang w:val="en-US" w:eastAsia="zh-CN"/>
        </w:rPr>
        <w:t xml:space="preserve">UPF </w:t>
      </w:r>
      <w:r>
        <w:rPr>
          <w:rFonts w:cs="Arial" w:hint="eastAsia"/>
          <w:lang w:val="en-US" w:eastAsia="zh-CN"/>
        </w:rPr>
        <w:t xml:space="preserve">deployed in the PLMN operational domain </w:t>
      </w:r>
      <w:r>
        <w:rPr>
          <w:rFonts w:cs="Arial"/>
          <w:lang w:val="en-US" w:eastAsia="zh-CN"/>
        </w:rPr>
        <w:t>via N9 interface</w:t>
      </w:r>
      <w:r>
        <w:rPr>
          <w:rFonts w:cs="Arial" w:hint="eastAsia"/>
          <w:lang w:val="en-US" w:eastAsia="zh-CN"/>
        </w:rPr>
        <w:t xml:space="preserve">. Attackers in </w:t>
      </w:r>
      <w:ins w:id="14" w:author="JHU/APL" w:date="2025-10-31T13:58:00Z">
        <w:r w:rsidR="00687787">
          <w:rPr>
            <w:rFonts w:cs="Arial"/>
            <w:lang w:val="en-US" w:eastAsia="zh-CN"/>
          </w:rPr>
          <w:t>the PLMN operational domain or in</w:t>
        </w:r>
      </w:ins>
      <w:ins w:id="15" w:author="JHU/APL" w:date="2025-11-04T15:45:00Z">
        <w:r w:rsidR="009D174F">
          <w:rPr>
            <w:rFonts w:cs="Arial"/>
            <w:lang w:val="en-US" w:eastAsia="zh-CN"/>
          </w:rPr>
          <w:t xml:space="preserve"> the</w:t>
        </w:r>
      </w:ins>
      <w:ins w:id="16" w:author="JHU/APL" w:date="2025-10-31T13:58:00Z">
        <w:r w:rsidR="00687787">
          <w:rPr>
            <w:rFonts w:cs="Arial"/>
            <w:lang w:val="en-US" w:eastAsia="zh-CN"/>
          </w:rPr>
          <w:t xml:space="preserve"> </w:t>
        </w:r>
      </w:ins>
      <w:r>
        <w:rPr>
          <w:rFonts w:cs="Arial" w:hint="eastAsia"/>
          <w:lang w:val="en-US" w:eastAsia="zh-CN"/>
        </w:rPr>
        <w:t>PNI-NPN operational domain</w:t>
      </w:r>
      <w:r>
        <w:rPr>
          <w:rFonts w:cs="Arial"/>
          <w:lang w:val="en-US" w:eastAsia="zh-CN"/>
        </w:rPr>
        <w:t xml:space="preserve"> (e.g., a misbehaving employee</w:t>
      </w:r>
      <w:del w:id="17" w:author="JHU/APL" w:date="2025-10-31T13:59:00Z">
        <w:r w:rsidDel="00687787">
          <w:rPr>
            <w:rFonts w:cs="Arial"/>
            <w:lang w:val="en-US" w:eastAsia="zh-CN"/>
          </w:rPr>
          <w:delText xml:space="preserve"> in PNI-NPN</w:delText>
        </w:r>
      </w:del>
      <w:r>
        <w:rPr>
          <w:rFonts w:cs="Arial"/>
          <w:lang w:val="en-US" w:eastAsia="zh-CN"/>
        </w:rPr>
        <w:t xml:space="preserve"> or an external attacker gaining unauthorized access to the </w:t>
      </w:r>
      <w:del w:id="18" w:author="JHU/APL" w:date="2025-10-31T14:01:00Z">
        <w:r w:rsidDel="00A142CC">
          <w:rPr>
            <w:rFonts w:cs="Arial"/>
            <w:lang w:val="en-US" w:eastAsia="zh-CN"/>
          </w:rPr>
          <w:delText xml:space="preserve">PNI-NPN </w:delText>
        </w:r>
      </w:del>
      <w:r>
        <w:rPr>
          <w:rFonts w:cs="Arial"/>
          <w:lang w:val="en-US" w:eastAsia="zh-CN"/>
        </w:rPr>
        <w:t>networks)</w:t>
      </w:r>
      <w:r>
        <w:rPr>
          <w:rFonts w:cs="Arial" w:hint="eastAsia"/>
          <w:lang w:val="en-US" w:eastAsia="zh-CN"/>
        </w:rPr>
        <w:t xml:space="preserve"> can obtain</w:t>
      </w:r>
      <w:r>
        <w:rPr>
          <w:rFonts w:cs="Arial"/>
          <w:lang w:val="en-US" w:eastAsia="zh-CN"/>
        </w:rPr>
        <w:t xml:space="preserve"> the </w:t>
      </w:r>
      <w:r>
        <w:rPr>
          <w:rFonts w:cs="Arial" w:hint="eastAsia"/>
          <w:lang w:val="en-US" w:eastAsia="zh-CN"/>
        </w:rPr>
        <w:t xml:space="preserve">TEID </w:t>
      </w:r>
      <w:r>
        <w:rPr>
          <w:rFonts w:cs="Arial"/>
          <w:lang w:val="en-US" w:eastAsia="zh-CN"/>
        </w:rPr>
        <w:t xml:space="preserve">from the UPF deployed in </w:t>
      </w:r>
      <w:ins w:id="19" w:author="JHU/APL" w:date="2025-10-31T14:02:00Z">
        <w:r w:rsidR="00A142CC">
          <w:rPr>
            <w:rFonts w:cs="Arial"/>
            <w:lang w:val="en-US" w:eastAsia="zh-CN"/>
          </w:rPr>
          <w:t xml:space="preserve">the PLMN operational domain or in the </w:t>
        </w:r>
      </w:ins>
      <w:r>
        <w:rPr>
          <w:rFonts w:cs="Arial"/>
          <w:lang w:val="en-US" w:eastAsia="zh-CN"/>
        </w:rPr>
        <w:t>PNI-NPN</w:t>
      </w:r>
      <w:r>
        <w:rPr>
          <w:rFonts w:cs="Arial" w:hint="eastAsia"/>
          <w:lang w:val="en-US" w:eastAsia="zh-CN"/>
        </w:rPr>
        <w:t xml:space="preserve"> operational domain</w:t>
      </w:r>
      <w:r>
        <w:rPr>
          <w:rFonts w:cs="Arial"/>
          <w:lang w:val="en-US" w:eastAsia="zh-CN"/>
        </w:rPr>
        <w:t xml:space="preserve">. </w:t>
      </w:r>
    </w:p>
    <w:p w14:paraId="50B394B0" w14:textId="77777777" w:rsidR="00DA5245" w:rsidRDefault="00DA5245">
      <w:pPr>
        <w:rPr>
          <w:lang w:val="en-US" w:eastAsia="zh-CN"/>
        </w:rPr>
      </w:pPr>
      <w:r>
        <w:rPr>
          <w:rFonts w:hint="eastAsia"/>
          <w:lang w:val="en-US" w:eastAsia="zh-CN"/>
        </w:rPr>
        <w:t>For example, TS 29.281</w:t>
      </w:r>
      <w:r>
        <w:t>[</w:t>
      </w:r>
      <w:r>
        <w:rPr>
          <w:rFonts w:hint="eastAsia"/>
          <w:lang w:val="en-US" w:eastAsia="zh-CN"/>
        </w:rPr>
        <w:t>5</w:t>
      </w:r>
      <w:r>
        <w:t>]</w:t>
      </w:r>
      <w:r>
        <w:rPr>
          <w:rFonts w:hint="eastAsia"/>
          <w:lang w:val="en-US" w:eastAsia="zh-CN"/>
        </w:rPr>
        <w:t xml:space="preserve"> clause 5.1 states:</w:t>
      </w:r>
    </w:p>
    <w:p w14:paraId="145BF3E4" w14:textId="77777777" w:rsidR="00DA5245" w:rsidRDefault="00DA5245">
      <w:pPr>
        <w:rPr>
          <w:rFonts w:cs="Arial"/>
          <w:lang w:val="en-US" w:eastAsia="zh-CN"/>
        </w:rPr>
      </w:pPr>
      <w:r>
        <w:rPr>
          <w:i/>
          <w:iCs/>
        </w:rPr>
        <w:t>Tunnel Endpoint Identifier (TEID): This field unambiguously identifies a tunnel endpoint in the receiving GTP</w:t>
      </w:r>
      <w:r>
        <w:rPr>
          <w:i/>
          <w:iCs/>
        </w:rPr>
        <w:noBreakHyphen/>
        <w:t xml:space="preserve">U protocol entity. The receiving end side of a GTP tunnel locally assigns the TEID value the transmitting side has to use. The TEID value shall be assigned </w:t>
      </w:r>
      <w:r>
        <w:rPr>
          <w:b/>
          <w:bCs/>
          <w:i/>
          <w:iCs/>
        </w:rPr>
        <w:t>in a non-predictable manner</w:t>
      </w:r>
      <w:r>
        <w:rPr>
          <w:rFonts w:hint="eastAsia"/>
          <w:i/>
          <w:iCs/>
          <w:lang w:val="en-US" w:eastAsia="zh-CN"/>
        </w:rPr>
        <w:t xml:space="preserve">...... </w:t>
      </w:r>
    </w:p>
    <w:p w14:paraId="26A81E0A" w14:textId="77777777" w:rsidR="00DA5245" w:rsidRDefault="00DA5245">
      <w:pPr>
        <w:rPr>
          <w:lang w:val="en-US" w:eastAsia="zh-CN"/>
        </w:rPr>
      </w:pPr>
      <w:r>
        <w:rPr>
          <w:rFonts w:hint="eastAsia"/>
          <w:lang w:val="en-US" w:eastAsia="zh-CN"/>
        </w:rPr>
        <w:t xml:space="preserve">UPFs can </w:t>
      </w:r>
      <w:r>
        <w:rPr>
          <w:lang w:val="en-US" w:eastAsia="zh-CN"/>
        </w:rPr>
        <w:t xml:space="preserve">select the first TEID in a non-predictable manner (e.g., randomly) but </w:t>
      </w:r>
      <w:r>
        <w:rPr>
          <w:rFonts w:hint="eastAsia"/>
          <w:lang w:val="en-US" w:eastAsia="zh-CN"/>
        </w:rPr>
        <w:t xml:space="preserve">allocate </w:t>
      </w:r>
      <w:r>
        <w:rPr>
          <w:lang w:val="en-US" w:eastAsia="zh-CN"/>
        </w:rPr>
        <w:t xml:space="preserve">subsequent </w:t>
      </w:r>
      <w:r>
        <w:rPr>
          <w:rFonts w:hint="eastAsia"/>
          <w:lang w:val="en-US" w:eastAsia="zh-CN"/>
        </w:rPr>
        <w:t>TEID numbers</w:t>
      </w:r>
      <w:r>
        <w:rPr>
          <w:lang w:val="en-US" w:eastAsia="zh-CN"/>
        </w:rPr>
        <w:t xml:space="preserve"> </w:t>
      </w:r>
      <w:r>
        <w:rPr>
          <w:rFonts w:hint="eastAsia"/>
          <w:lang w:val="en-US" w:eastAsia="zh-CN"/>
        </w:rPr>
        <w:t>sequential</w:t>
      </w:r>
      <w:r>
        <w:rPr>
          <w:lang w:val="en-US" w:eastAsia="zh-CN"/>
        </w:rPr>
        <w:t>ly</w:t>
      </w:r>
      <w:r>
        <w:rPr>
          <w:rFonts w:hint="eastAsia"/>
          <w:lang w:val="en-US" w:eastAsia="zh-CN"/>
        </w:rPr>
        <w:t>.</w:t>
      </w:r>
    </w:p>
    <w:p w14:paraId="1A951F8E" w14:textId="77777777" w:rsidR="00DA5245" w:rsidRDefault="00DA5245">
      <w:pPr>
        <w:rPr>
          <w:lang w:val="en-US" w:eastAsia="zh-CN"/>
        </w:rPr>
      </w:pPr>
      <w:r>
        <w:rPr>
          <w:rFonts w:hint="eastAsia"/>
          <w:lang w:val="en-US" w:eastAsia="zh-CN"/>
        </w:rPr>
        <w:t>Furthermore, TS 29.281</w:t>
      </w:r>
      <w:r>
        <w:t>[</w:t>
      </w:r>
      <w:r>
        <w:rPr>
          <w:rFonts w:hint="eastAsia"/>
          <w:lang w:val="en-US" w:eastAsia="zh-CN"/>
        </w:rPr>
        <w:t>5</w:t>
      </w:r>
      <w:r>
        <w:t>]</w:t>
      </w:r>
      <w:r>
        <w:rPr>
          <w:rFonts w:hint="eastAsia"/>
          <w:lang w:val="en-US" w:eastAsia="zh-CN"/>
        </w:rPr>
        <w:t xml:space="preserve"> clause 7.3.1 states:</w:t>
      </w:r>
    </w:p>
    <w:p w14:paraId="65E84DB8" w14:textId="77777777" w:rsidR="00DA5245" w:rsidRDefault="00DA5245">
      <w:pPr>
        <w:rPr>
          <w:i/>
          <w:iCs/>
          <w:lang w:val="en-US" w:eastAsia="zh-CN"/>
        </w:rPr>
      </w:pPr>
      <w:r>
        <w:rPr>
          <w:i/>
          <w:iCs/>
        </w:rPr>
        <w:lastRenderedPageBreak/>
        <w:t xml:space="preserve">When a GTP-U node receives a </w:t>
      </w:r>
      <w:r>
        <w:rPr>
          <w:i/>
          <w:iCs/>
          <w:lang w:eastAsia="zh-CN"/>
        </w:rPr>
        <w:t>G-PDU</w:t>
      </w:r>
      <w:r>
        <w:rPr>
          <w:i/>
          <w:iCs/>
        </w:rPr>
        <w:t xml:space="preserve"> for which no EPS Bearer context, PDP context, PDU Session, MBMS Bearer context, or RAB exists, the GTP-U node shall discard the </w:t>
      </w:r>
      <w:r>
        <w:rPr>
          <w:i/>
          <w:iCs/>
          <w:lang w:eastAsia="zh-CN"/>
        </w:rPr>
        <w:t>G-PDU</w:t>
      </w:r>
      <w:r>
        <w:rPr>
          <w:i/>
          <w:iCs/>
        </w:rPr>
        <w:t xml:space="preserve">. If the TEID </w:t>
      </w:r>
      <w:r>
        <w:rPr>
          <w:i/>
          <w:iCs/>
          <w:lang w:eastAsia="zh-CN"/>
        </w:rPr>
        <w:t>of</w:t>
      </w:r>
      <w:r>
        <w:rPr>
          <w:i/>
          <w:iCs/>
        </w:rPr>
        <w:t xml:space="preserve"> the incoming </w:t>
      </w:r>
      <w:r>
        <w:rPr>
          <w:i/>
          <w:iCs/>
          <w:lang w:eastAsia="zh-CN"/>
        </w:rPr>
        <w:t>G-PDU</w:t>
      </w:r>
      <w:r>
        <w:rPr>
          <w:i/>
          <w:iCs/>
        </w:rPr>
        <w:t xml:space="preserve"> is different from the value 'all zeros' the GTP-U node shall also return a GTP error indication to the originating node.</w:t>
      </w:r>
    </w:p>
    <w:p w14:paraId="1BFA8275" w14:textId="77777777" w:rsidR="00DA5245" w:rsidRDefault="00DA5245">
      <w:pPr>
        <w:rPr>
          <w:rFonts w:cs="Arial"/>
          <w:lang w:val="en-US" w:eastAsia="zh-CN"/>
        </w:rPr>
      </w:pPr>
      <w:r>
        <w:rPr>
          <w:rFonts w:cs="Arial" w:hint="eastAsia"/>
          <w:lang w:val="en-US" w:eastAsia="zh-CN"/>
        </w:rPr>
        <w:t xml:space="preserve">As a TEID without an established context will trigger error codes in the response while a correct TEID will not, allowing an attacker to guess whether a TEID is used effectively. </w:t>
      </w:r>
    </w:p>
    <w:p w14:paraId="746B8A95" w14:textId="77777777" w:rsidR="00DA5245" w:rsidRDefault="00DA5245">
      <w:pPr>
        <w:jc w:val="center"/>
      </w:pPr>
      <w:r>
        <w:rPr>
          <w:noProof/>
        </w:rPr>
        <w:drawing>
          <wp:inline distT="0" distB="0" distL="114300" distR="114300" wp14:anchorId="15D94BE6" wp14:editId="4C417246">
            <wp:extent cx="4722495" cy="1818640"/>
            <wp:effectExtent l="0" t="0" r="1905"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4722495" cy="1818640"/>
                    </a:xfrm>
                    <a:prstGeom prst="rect">
                      <a:avLst/>
                    </a:prstGeom>
                    <a:noFill/>
                    <a:ln>
                      <a:noFill/>
                    </a:ln>
                  </pic:spPr>
                </pic:pic>
              </a:graphicData>
            </a:graphic>
          </wp:inline>
        </w:drawing>
      </w:r>
    </w:p>
    <w:p w14:paraId="5CB06C4A" w14:textId="77777777" w:rsidR="00DA5245" w:rsidRDefault="00DA5245">
      <w:pPr>
        <w:jc w:val="center"/>
        <w:rPr>
          <w:lang w:val="en-US" w:eastAsia="zh-CN"/>
        </w:rPr>
      </w:pPr>
      <w:r>
        <w:rPr>
          <w:rFonts w:cs="Arial" w:hint="eastAsia"/>
          <w:lang w:val="en-US" w:eastAsia="zh-CN"/>
        </w:rPr>
        <w:t>Figure 7.1-1 Scenario involving N9 interface and having TEID issue</w:t>
      </w:r>
    </w:p>
    <w:p w14:paraId="77373DF4" w14:textId="6928CA4F" w:rsidR="00DA5245" w:rsidRDefault="00DA5245">
      <w:pPr>
        <w:rPr>
          <w:rFonts w:cs="Arial"/>
          <w:lang w:val="en-US" w:eastAsia="zh-CN"/>
        </w:rPr>
      </w:pPr>
      <w:r>
        <w:rPr>
          <w:rFonts w:cs="Arial" w:hint="eastAsia"/>
          <w:lang w:val="en-US" w:eastAsia="zh-CN"/>
        </w:rPr>
        <w:t>A</w:t>
      </w:r>
      <w:ins w:id="20" w:author="JHU/APL" w:date="2025-10-31T14:04:00Z">
        <w:r w:rsidR="00863F9E">
          <w:rPr>
            <w:rFonts w:cs="Arial"/>
            <w:lang w:val="en-US" w:eastAsia="zh-CN"/>
          </w:rPr>
          <w:t xml:space="preserve">s an example, </w:t>
        </w:r>
      </w:ins>
      <w:r>
        <w:rPr>
          <w:rFonts w:cs="Arial"/>
          <w:lang w:val="en-US" w:eastAsia="zh-CN"/>
        </w:rPr>
        <w:t>a</w:t>
      </w:r>
      <w:r>
        <w:rPr>
          <w:rFonts w:cs="Arial" w:hint="eastAsia"/>
          <w:lang w:val="en-US" w:eastAsia="zh-CN"/>
        </w:rPr>
        <w:t>fter</w:t>
      </w:r>
      <w:r>
        <w:rPr>
          <w:rFonts w:hint="eastAsia"/>
          <w:lang w:val="en-US" w:eastAsia="zh-CN"/>
        </w:rPr>
        <w:t xml:space="preserve"> an attacker in </w:t>
      </w:r>
      <w:r>
        <w:rPr>
          <w:rFonts w:cs="Arial" w:hint="eastAsia"/>
          <w:lang w:val="en-US" w:eastAsia="zh-CN"/>
        </w:rPr>
        <w:t>PNI-NPN operational domain1 obtain</w:t>
      </w:r>
      <w:ins w:id="21" w:author="JHU/APL" w:date="2025-10-31T14:04:00Z">
        <w:r w:rsidR="00F51EE2">
          <w:rPr>
            <w:rFonts w:cs="Arial"/>
            <w:lang w:val="en-US" w:eastAsia="zh-CN"/>
          </w:rPr>
          <w:t>s</w:t>
        </w:r>
      </w:ins>
      <w:r>
        <w:rPr>
          <w:rFonts w:cs="Arial" w:hint="eastAsia"/>
          <w:lang w:val="en-US" w:eastAsia="zh-CN"/>
        </w:rPr>
        <w:t xml:space="preserve"> </w:t>
      </w:r>
      <w:r>
        <w:rPr>
          <w:lang w:val="en-US" w:eastAsia="zh-CN"/>
        </w:rPr>
        <w:t xml:space="preserve">the TEID assigned by the PLMN UPF to </w:t>
      </w:r>
      <w:r>
        <w:rPr>
          <w:rFonts w:hint="eastAsia"/>
          <w:lang w:val="en-US" w:eastAsia="zh-CN"/>
        </w:rPr>
        <w:t xml:space="preserve">UPF in </w:t>
      </w:r>
      <w:r>
        <w:rPr>
          <w:rFonts w:cs="Arial" w:hint="eastAsia"/>
          <w:lang w:val="en-US" w:eastAsia="zh-CN"/>
        </w:rPr>
        <w:t>PNI-NPN operational domain1, the attack</w:t>
      </w:r>
      <w:r>
        <w:rPr>
          <w:rFonts w:cs="Arial"/>
          <w:lang w:val="en-US" w:eastAsia="zh-CN"/>
        </w:rPr>
        <w:t>er</w:t>
      </w:r>
      <w:r>
        <w:rPr>
          <w:rFonts w:cs="Arial" w:hint="eastAsia"/>
          <w:lang w:val="en-US" w:eastAsia="zh-CN"/>
        </w:rPr>
        <w:t xml:space="preserve"> can use </w:t>
      </w:r>
      <w:r>
        <w:rPr>
          <w:lang w:val="en-US" w:eastAsia="zh-CN"/>
        </w:rPr>
        <w:t xml:space="preserve">this information to infer the TEIDs assigned by the PLMN UPF to </w:t>
      </w:r>
      <w:r>
        <w:rPr>
          <w:rFonts w:hint="eastAsia"/>
          <w:lang w:val="en-US" w:eastAsia="zh-CN"/>
        </w:rPr>
        <w:t xml:space="preserve">UPF in </w:t>
      </w:r>
      <w:r>
        <w:rPr>
          <w:rFonts w:cs="Arial" w:hint="eastAsia"/>
          <w:lang w:val="en-US" w:eastAsia="zh-CN"/>
        </w:rPr>
        <w:t>PNI-NPN operational domain</w:t>
      </w:r>
      <w:r>
        <w:rPr>
          <w:lang w:val="en-US" w:eastAsia="zh-CN"/>
        </w:rPr>
        <w:t>2</w:t>
      </w:r>
      <w:r>
        <w:rPr>
          <w:rFonts w:hint="eastAsia"/>
          <w:lang w:val="en-US" w:eastAsia="zh-CN"/>
        </w:rPr>
        <w:t xml:space="preserve">, PLMN </w:t>
      </w:r>
      <w:proofErr w:type="spellStart"/>
      <w:r>
        <w:rPr>
          <w:rFonts w:hint="eastAsia"/>
          <w:lang w:val="en-US" w:eastAsia="zh-CN"/>
        </w:rPr>
        <w:t>gNBs</w:t>
      </w:r>
      <w:proofErr w:type="spellEnd"/>
      <w:r>
        <w:rPr>
          <w:rFonts w:hint="eastAsia"/>
          <w:lang w:val="en-US" w:eastAsia="zh-CN"/>
        </w:rPr>
        <w:t xml:space="preserve">, </w:t>
      </w:r>
      <w:proofErr w:type="gramStart"/>
      <w:r>
        <w:rPr>
          <w:rFonts w:hint="eastAsia"/>
          <w:lang w:val="en-US" w:eastAsia="zh-CN"/>
        </w:rPr>
        <w:t>SMF(</w:t>
      </w:r>
      <w:proofErr w:type="gramEnd"/>
      <w:r>
        <w:rPr>
          <w:rFonts w:hint="eastAsia"/>
          <w:lang w:val="en-US" w:eastAsia="zh-CN"/>
        </w:rPr>
        <w:t>through N4-u)</w:t>
      </w:r>
      <w:r>
        <w:rPr>
          <w:lang w:val="en-US" w:eastAsia="zh-CN"/>
        </w:rPr>
        <w:t>.</w:t>
      </w:r>
      <w:r>
        <w:rPr>
          <w:rFonts w:hint="eastAsia"/>
          <w:lang w:val="en-US" w:eastAsia="zh-CN"/>
        </w:rPr>
        <w:t xml:space="preserve"> The attack can further use the TEIDs to </w:t>
      </w:r>
      <w:r>
        <w:rPr>
          <w:rFonts w:cs="Arial"/>
          <w:lang w:val="en-US" w:eastAsia="zh-CN"/>
        </w:rPr>
        <w:t xml:space="preserve">hijack subscriber traffic in other GTP tunnels, as described in the research paper </w:t>
      </w:r>
      <w:r>
        <w:t>"</w:t>
      </w:r>
      <w:r>
        <w:rPr>
          <w:rFonts w:hint="eastAsia"/>
          <w:lang w:val="en-US" w:eastAsia="zh-CN"/>
        </w:rPr>
        <w:t>Invade the Walled Garden: Evaluating GTP Security in Cellular Networks"</w:t>
      </w:r>
      <w:r>
        <w:t>[</w:t>
      </w:r>
      <w:r>
        <w:rPr>
          <w:rFonts w:hint="eastAsia"/>
          <w:lang w:val="en-US" w:eastAsia="zh-CN"/>
        </w:rPr>
        <w:t>6</w:t>
      </w:r>
      <w:r>
        <w:t>]</w:t>
      </w:r>
      <w:r>
        <w:rPr>
          <w:rFonts w:hint="eastAsia"/>
          <w:lang w:val="en-US" w:eastAsia="zh-CN"/>
        </w:rPr>
        <w:t xml:space="preserve">. More specifically, as illustrated in </w:t>
      </w:r>
      <w:r>
        <w:rPr>
          <w:rFonts w:cs="Arial" w:hint="eastAsia"/>
          <w:lang w:val="en-US" w:eastAsia="zh-CN"/>
        </w:rPr>
        <w:t xml:space="preserve">Figure 7.1-1, the attacker in PNI-NPN operational domain1 </w:t>
      </w:r>
      <w:r>
        <w:rPr>
          <w:rFonts w:cs="Arial"/>
          <w:lang w:val="en-US" w:eastAsia="zh-CN"/>
        </w:rPr>
        <w:t>can</w:t>
      </w:r>
      <w:r>
        <w:rPr>
          <w:rFonts w:cs="Arial" w:hint="eastAsia"/>
          <w:lang w:val="en-US" w:eastAsia="zh-CN"/>
        </w:rPr>
        <w:t xml:space="preserve"> perform the following attacks:</w:t>
      </w:r>
    </w:p>
    <w:p w14:paraId="1D50A923" w14:textId="77777777" w:rsidR="00DA5245" w:rsidRDefault="00DA5245">
      <w:pPr>
        <w:pStyle w:val="B1"/>
        <w:rPr>
          <w:lang w:val="en-US" w:eastAsia="zh-CN"/>
        </w:rPr>
      </w:pPr>
      <w:r>
        <w:t>-</w:t>
      </w:r>
      <w:r>
        <w:tab/>
      </w:r>
      <w:r>
        <w:rPr>
          <w:rFonts w:hint="eastAsia"/>
          <w:lang w:val="en-US" w:eastAsia="zh-CN"/>
        </w:rPr>
        <w:t xml:space="preserve">Attack to other PNI-NPN: </w:t>
      </w:r>
      <w:r>
        <w:rPr>
          <w:rFonts w:hint="eastAsia"/>
        </w:rPr>
        <w:t xml:space="preserve">The attacker sends </w:t>
      </w:r>
      <w:r>
        <w:rPr>
          <w:rFonts w:hint="eastAsia"/>
          <w:lang w:val="en-US" w:eastAsia="zh-CN"/>
        </w:rPr>
        <w:t xml:space="preserve">a </w:t>
      </w:r>
      <w:r>
        <w:rPr>
          <w:rFonts w:hint="eastAsia"/>
        </w:rPr>
        <w:t>GTP-U PDU message to UPF</w:t>
      </w:r>
      <w:r>
        <w:rPr>
          <w:rFonts w:hint="eastAsia"/>
          <w:lang w:val="en-US" w:eastAsia="zh-CN"/>
        </w:rPr>
        <w:t>3</w:t>
      </w:r>
      <w:r>
        <w:rPr>
          <w:rFonts w:hint="eastAsia"/>
        </w:rPr>
        <w:t xml:space="preserve"> that contain TEID</w:t>
      </w:r>
      <w:r>
        <w:rPr>
          <w:rFonts w:hint="eastAsia"/>
          <w:lang w:val="en-US" w:eastAsia="zh-CN"/>
        </w:rPr>
        <w:t>2 (</w:t>
      </w:r>
      <w:r>
        <w:rPr>
          <w:rFonts w:hint="eastAsia"/>
        </w:rPr>
        <w:t xml:space="preserve">corresponding to the legitimate </w:t>
      </w:r>
      <w:r>
        <w:rPr>
          <w:rFonts w:hint="eastAsia"/>
          <w:lang w:val="en-US" w:eastAsia="zh-CN"/>
        </w:rPr>
        <w:t>UPF2</w:t>
      </w:r>
      <w:r>
        <w:rPr>
          <w:lang w:val="en-US" w:eastAsia="zh-CN"/>
        </w:rPr>
        <w:t>→UPF</w:t>
      </w:r>
      <w:r>
        <w:rPr>
          <w:rFonts w:hint="eastAsia"/>
          <w:lang w:val="en-US" w:eastAsia="zh-CN"/>
        </w:rPr>
        <w:t>3</w:t>
      </w:r>
      <w:r>
        <w:rPr>
          <w:lang w:val="en-US" w:eastAsia="zh-CN"/>
        </w:rPr>
        <w:t xml:space="preserve"> GTP-U tunnel</w:t>
      </w:r>
      <w:r>
        <w:rPr>
          <w:rFonts w:hint="eastAsia"/>
          <w:lang w:val="en-US" w:eastAsia="zh-CN"/>
        </w:rPr>
        <w:t>)</w:t>
      </w:r>
      <w:r>
        <w:rPr>
          <w:rFonts w:hint="eastAsia"/>
        </w:rPr>
        <w:t>—</w:t>
      </w:r>
      <w:r>
        <w:rPr>
          <w:rFonts w:hint="eastAsia"/>
        </w:rPr>
        <w:t xml:space="preserve">with </w:t>
      </w:r>
      <w:r>
        <w:rPr>
          <w:rFonts w:hint="eastAsia"/>
          <w:lang w:val="en-US" w:eastAsia="zh-CN"/>
        </w:rPr>
        <w:t>the</w:t>
      </w:r>
      <w:r>
        <w:rPr>
          <w:rFonts w:hint="eastAsia"/>
        </w:rPr>
        <w:t xml:space="preserve"> inner packet whose destination IP address is that of </w:t>
      </w:r>
      <w:r>
        <w:rPr>
          <w:rFonts w:hint="eastAsia"/>
          <w:lang w:val="en-US" w:eastAsia="zh-CN"/>
        </w:rPr>
        <w:t>a</w:t>
      </w:r>
      <w:r>
        <w:rPr>
          <w:rFonts w:hint="eastAsia"/>
        </w:rPr>
        <w:t xml:space="preserve"> UE</w:t>
      </w:r>
      <w:r>
        <w:rPr>
          <w:rFonts w:hint="eastAsia"/>
          <w:lang w:val="en-US" w:eastAsia="zh-CN"/>
        </w:rPr>
        <w:t xml:space="preserve"> which is allowed to access </w:t>
      </w:r>
      <w:r>
        <w:rPr>
          <w:rFonts w:cs="Arial" w:hint="eastAsia"/>
          <w:lang w:val="en-US" w:eastAsia="zh-CN"/>
        </w:rPr>
        <w:t>PNI-NPN operational domain2</w:t>
      </w:r>
      <w:r>
        <w:rPr>
          <w:rFonts w:hint="eastAsia"/>
          <w:lang w:val="en-US" w:eastAsia="zh-CN"/>
        </w:rPr>
        <w:t xml:space="preserve"> from PLMN</w:t>
      </w:r>
      <w:r>
        <w:t>.</w:t>
      </w:r>
      <w:r>
        <w:rPr>
          <w:rFonts w:hint="eastAsia"/>
          <w:lang w:val="en-US" w:eastAsia="zh-CN"/>
        </w:rPr>
        <w:t xml:space="preserve"> Since the message matches the PDR </w:t>
      </w:r>
      <w:r>
        <w:rPr>
          <w:rFonts w:hint="eastAsia"/>
        </w:rPr>
        <w:t xml:space="preserve">corresponding to the legitimate </w:t>
      </w:r>
      <w:r>
        <w:rPr>
          <w:rFonts w:hint="eastAsia"/>
          <w:lang w:val="en-US" w:eastAsia="zh-CN"/>
        </w:rPr>
        <w:t>UPF2</w:t>
      </w:r>
      <w:r>
        <w:rPr>
          <w:lang w:val="en-US" w:eastAsia="zh-CN"/>
        </w:rPr>
        <w:t>→UPF</w:t>
      </w:r>
      <w:r>
        <w:rPr>
          <w:rFonts w:hint="eastAsia"/>
          <w:lang w:val="en-US" w:eastAsia="zh-CN"/>
        </w:rPr>
        <w:t>3</w:t>
      </w:r>
      <w:r>
        <w:rPr>
          <w:lang w:val="en-US" w:eastAsia="zh-CN"/>
        </w:rPr>
        <w:t xml:space="preserve"> GTP-U tunnel</w:t>
      </w:r>
      <w:r>
        <w:rPr>
          <w:rFonts w:hint="eastAsia"/>
          <w:lang w:val="en-US" w:eastAsia="zh-CN"/>
        </w:rPr>
        <w:t>, UPF3 will forward the messages to the UE according to the related FAR. Similarly, t</w:t>
      </w:r>
      <w:r>
        <w:rPr>
          <w:rFonts w:hint="eastAsia"/>
        </w:rPr>
        <w:t xml:space="preserve">he attacker </w:t>
      </w:r>
      <w:r>
        <w:rPr>
          <w:rFonts w:hint="eastAsia"/>
          <w:lang w:val="en-US" w:eastAsia="zh-CN"/>
        </w:rPr>
        <w:t xml:space="preserve">can </w:t>
      </w:r>
      <w:r>
        <w:rPr>
          <w:rFonts w:hint="eastAsia"/>
        </w:rPr>
        <w:t xml:space="preserve">send </w:t>
      </w:r>
      <w:r>
        <w:rPr>
          <w:rFonts w:hint="eastAsia"/>
          <w:lang w:val="en-US" w:eastAsia="zh-CN"/>
        </w:rPr>
        <w:t xml:space="preserve">a </w:t>
      </w:r>
      <w:r>
        <w:rPr>
          <w:rFonts w:hint="eastAsia"/>
        </w:rPr>
        <w:t>GTP-U PDU message to UPF</w:t>
      </w:r>
      <w:r>
        <w:rPr>
          <w:rFonts w:hint="eastAsia"/>
          <w:lang w:val="en-US" w:eastAsia="zh-CN"/>
        </w:rPr>
        <w:t>3</w:t>
      </w:r>
      <w:r>
        <w:rPr>
          <w:rFonts w:hint="eastAsia"/>
        </w:rPr>
        <w:t xml:space="preserve"> that contain TEID</w:t>
      </w:r>
      <w:r>
        <w:rPr>
          <w:rFonts w:hint="eastAsia"/>
          <w:lang w:val="en-US" w:eastAsia="zh-CN"/>
        </w:rPr>
        <w:t xml:space="preserve">3 </w:t>
      </w:r>
      <w:r>
        <w:rPr>
          <w:rFonts w:hint="eastAsia"/>
        </w:rPr>
        <w:t xml:space="preserve">with </w:t>
      </w:r>
      <w:r>
        <w:rPr>
          <w:rFonts w:hint="eastAsia"/>
          <w:lang w:val="en-US" w:eastAsia="zh-CN"/>
        </w:rPr>
        <w:t>the</w:t>
      </w:r>
      <w:r>
        <w:rPr>
          <w:rFonts w:hint="eastAsia"/>
        </w:rPr>
        <w:t xml:space="preserve"> inner packet whose </w:t>
      </w:r>
      <w:r>
        <w:rPr>
          <w:rFonts w:hint="eastAsia"/>
          <w:lang w:val="en-US" w:eastAsia="zh-CN"/>
        </w:rPr>
        <w:t>source</w:t>
      </w:r>
      <w:r>
        <w:rPr>
          <w:rFonts w:hint="eastAsia"/>
        </w:rPr>
        <w:t xml:space="preserve"> IP address is that of </w:t>
      </w:r>
      <w:r>
        <w:rPr>
          <w:rFonts w:hint="eastAsia"/>
          <w:lang w:val="en-US" w:eastAsia="zh-CN"/>
        </w:rPr>
        <w:t>a</w:t>
      </w:r>
      <w:r>
        <w:rPr>
          <w:rFonts w:hint="eastAsia"/>
        </w:rPr>
        <w:t xml:space="preserve"> UE</w:t>
      </w:r>
      <w:r>
        <w:rPr>
          <w:rFonts w:hint="eastAsia"/>
          <w:lang w:val="en-US" w:eastAsia="zh-CN"/>
        </w:rPr>
        <w:t xml:space="preserve"> which is allowed to access </w:t>
      </w:r>
      <w:r>
        <w:rPr>
          <w:rFonts w:cs="Arial" w:hint="eastAsia"/>
          <w:lang w:val="en-US" w:eastAsia="zh-CN"/>
        </w:rPr>
        <w:t>PNI-NPN operational domain2</w:t>
      </w:r>
      <w:r>
        <w:rPr>
          <w:rFonts w:hint="eastAsia"/>
          <w:lang w:val="en-US" w:eastAsia="zh-CN"/>
        </w:rPr>
        <w:t xml:space="preserve"> from PLMN</w:t>
      </w:r>
      <w:r>
        <w:t>.</w:t>
      </w:r>
      <w:r>
        <w:rPr>
          <w:rFonts w:hint="eastAsia"/>
          <w:lang w:val="en-US" w:eastAsia="zh-CN"/>
        </w:rPr>
        <w:t xml:space="preserve"> UPF3 will forward the messages to UPF2 according to the related FAR. In this way, an attacker in </w:t>
      </w:r>
      <w:r>
        <w:rPr>
          <w:rFonts w:cs="Arial" w:hint="eastAsia"/>
          <w:lang w:val="en-US" w:eastAsia="zh-CN"/>
        </w:rPr>
        <w:t xml:space="preserve">PNI-NPN operational domain1 can send malicious messages to attack UEs which are </w:t>
      </w:r>
      <w:r>
        <w:rPr>
          <w:rFonts w:hint="eastAsia"/>
          <w:lang w:val="en-US" w:eastAsia="zh-CN"/>
        </w:rPr>
        <w:t xml:space="preserve">allowed to access </w:t>
      </w:r>
      <w:r>
        <w:rPr>
          <w:rFonts w:cs="Arial" w:hint="eastAsia"/>
          <w:lang w:val="en-US" w:eastAsia="zh-CN"/>
        </w:rPr>
        <w:t>PNI-NPN operational domain2</w:t>
      </w:r>
      <w:r>
        <w:rPr>
          <w:rFonts w:hint="eastAsia"/>
          <w:lang w:val="en-US" w:eastAsia="zh-CN"/>
        </w:rPr>
        <w:t xml:space="preserve"> from PLMN</w:t>
      </w:r>
      <w:r>
        <w:rPr>
          <w:rFonts w:cs="Arial" w:hint="eastAsia"/>
          <w:lang w:val="en-US" w:eastAsia="zh-CN"/>
        </w:rPr>
        <w:t>, and also target UPF2 and DN2.</w:t>
      </w:r>
    </w:p>
    <w:p w14:paraId="3A7561FB" w14:textId="77777777" w:rsidR="00DA5245" w:rsidRDefault="00DA5245">
      <w:pPr>
        <w:pStyle w:val="B1"/>
        <w:rPr>
          <w:lang w:val="en-US" w:eastAsia="zh-CN"/>
        </w:rPr>
      </w:pPr>
      <w:r>
        <w:t>-</w:t>
      </w:r>
      <w:r>
        <w:tab/>
      </w:r>
      <w:r>
        <w:rPr>
          <w:rFonts w:hint="eastAsia"/>
          <w:lang w:val="en-US" w:eastAsia="zh-CN"/>
        </w:rPr>
        <w:t xml:space="preserve">IP address fraud: </w:t>
      </w:r>
      <w:r>
        <w:rPr>
          <w:rFonts w:hint="eastAsia"/>
        </w:rPr>
        <w:t xml:space="preserve">The attacker sends </w:t>
      </w:r>
      <w:r>
        <w:rPr>
          <w:rFonts w:hint="eastAsia"/>
          <w:lang w:val="en-US" w:eastAsia="zh-CN"/>
        </w:rPr>
        <w:t xml:space="preserve">a </w:t>
      </w:r>
      <w:r>
        <w:rPr>
          <w:rFonts w:hint="eastAsia"/>
        </w:rPr>
        <w:t>GTP-U PDU message to UPF</w:t>
      </w:r>
      <w:r>
        <w:rPr>
          <w:rFonts w:hint="eastAsia"/>
          <w:lang w:val="en-US" w:eastAsia="zh-CN"/>
        </w:rPr>
        <w:t>3</w:t>
      </w:r>
      <w:r>
        <w:rPr>
          <w:rFonts w:hint="eastAsia"/>
        </w:rPr>
        <w:t xml:space="preserve"> that contain TEID</w:t>
      </w:r>
      <w:r>
        <w:rPr>
          <w:rFonts w:hint="eastAsia"/>
          <w:lang w:val="en-US" w:eastAsia="zh-CN"/>
        </w:rPr>
        <w:t>4(</w:t>
      </w:r>
      <w:r>
        <w:rPr>
          <w:rFonts w:hint="eastAsia"/>
        </w:rPr>
        <w:t xml:space="preserve">corresponding to the legitimate </w:t>
      </w:r>
      <w:r>
        <w:rPr>
          <w:rFonts w:hint="eastAsia"/>
          <w:lang w:val="en-US" w:eastAsia="zh-CN"/>
        </w:rPr>
        <w:t>SMF</w:t>
      </w:r>
      <w:r>
        <w:rPr>
          <w:lang w:val="en-US" w:eastAsia="zh-CN"/>
        </w:rPr>
        <w:t>→UPF</w:t>
      </w:r>
      <w:r>
        <w:rPr>
          <w:rFonts w:hint="eastAsia"/>
          <w:lang w:val="en-US" w:eastAsia="zh-CN"/>
        </w:rPr>
        <w:t>3</w:t>
      </w:r>
      <w:r>
        <w:rPr>
          <w:lang w:val="en-US" w:eastAsia="zh-CN"/>
        </w:rPr>
        <w:t xml:space="preserve"> </w:t>
      </w:r>
      <w:r>
        <w:rPr>
          <w:rFonts w:hint="eastAsia"/>
          <w:lang w:val="en-US" w:eastAsia="zh-CN"/>
        </w:rPr>
        <w:t>N4</w:t>
      </w:r>
      <w:r>
        <w:rPr>
          <w:lang w:val="en-US" w:eastAsia="zh-CN"/>
        </w:rPr>
        <w:t>-U tunnel</w:t>
      </w:r>
      <w:r>
        <w:rPr>
          <w:rFonts w:hint="eastAsia"/>
          <w:lang w:val="en-US" w:eastAsia="zh-CN"/>
        </w:rPr>
        <w:t>)</w:t>
      </w:r>
      <w:r>
        <w:rPr>
          <w:rFonts w:hint="eastAsia"/>
        </w:rPr>
        <w:t>—</w:t>
      </w:r>
      <w:r>
        <w:rPr>
          <w:rFonts w:hint="eastAsia"/>
        </w:rPr>
        <w:t xml:space="preserve">with </w:t>
      </w:r>
      <w:r>
        <w:rPr>
          <w:rFonts w:hint="eastAsia"/>
          <w:lang w:val="en-US" w:eastAsia="zh-CN"/>
        </w:rPr>
        <w:t>the</w:t>
      </w:r>
      <w:r>
        <w:rPr>
          <w:rFonts w:hint="eastAsia"/>
        </w:rPr>
        <w:t xml:space="preserve"> inner packet</w:t>
      </w:r>
      <w:r>
        <w:rPr>
          <w:rFonts w:hint="eastAsia"/>
          <w:lang w:val="en-US" w:eastAsia="zh-CN"/>
        </w:rPr>
        <w:t xml:space="preserve"> carrying spoofed IPv6 RA</w:t>
      </w:r>
      <w:r>
        <w:t>.</w:t>
      </w:r>
      <w:r>
        <w:rPr>
          <w:rFonts w:hint="eastAsia"/>
          <w:lang w:val="en-US" w:eastAsia="zh-CN"/>
        </w:rPr>
        <w:t xml:space="preserve"> UPF3 will forward the messages to the UE according to the related FAR. This can cause the UE to adopt the spoofed IPv6 address prefix, ultimately disrupting its connection with the 5GC.</w:t>
      </w:r>
    </w:p>
    <w:p w14:paraId="443CB1DA" w14:textId="77777777" w:rsidR="00DA5245" w:rsidRDefault="00DA5245">
      <w:pPr>
        <w:pStyle w:val="B1"/>
        <w:rPr>
          <w:lang w:val="en-US" w:eastAsia="zh-CN"/>
        </w:rPr>
      </w:pPr>
      <w:r>
        <w:t>-</w:t>
      </w:r>
      <w:r>
        <w:tab/>
      </w:r>
      <w:r>
        <w:rPr>
          <w:rFonts w:hint="eastAsia"/>
          <w:lang w:val="en-US" w:eastAsia="zh-CN"/>
        </w:rPr>
        <w:t xml:space="preserve">Bill inflation: </w:t>
      </w:r>
      <w:r>
        <w:rPr>
          <w:rFonts w:hint="eastAsia"/>
        </w:rPr>
        <w:t xml:space="preserve">The attacker sends </w:t>
      </w:r>
      <w:r>
        <w:rPr>
          <w:rFonts w:hint="eastAsia"/>
          <w:lang w:val="en-US" w:eastAsia="zh-CN"/>
        </w:rPr>
        <w:t xml:space="preserve">a </w:t>
      </w:r>
      <w:r>
        <w:rPr>
          <w:rFonts w:hint="eastAsia"/>
        </w:rPr>
        <w:t>GTP-U PDU message to UPF</w:t>
      </w:r>
      <w:r>
        <w:rPr>
          <w:rFonts w:hint="eastAsia"/>
          <w:lang w:val="en-US" w:eastAsia="zh-CN"/>
        </w:rPr>
        <w:t>3</w:t>
      </w:r>
      <w:r>
        <w:rPr>
          <w:rFonts w:hint="eastAsia"/>
        </w:rPr>
        <w:t xml:space="preserve"> that contain TEID</w:t>
      </w:r>
      <w:r>
        <w:rPr>
          <w:rFonts w:hint="eastAsia"/>
          <w:lang w:val="en-US" w:eastAsia="zh-CN"/>
        </w:rPr>
        <w:t>2(</w:t>
      </w:r>
      <w:r>
        <w:rPr>
          <w:rFonts w:hint="eastAsia"/>
        </w:rPr>
        <w:t xml:space="preserve">corresponding to the legitimate </w:t>
      </w:r>
      <w:r>
        <w:rPr>
          <w:rFonts w:hint="eastAsia"/>
          <w:lang w:val="en-US" w:eastAsia="zh-CN"/>
        </w:rPr>
        <w:t>UPF2</w:t>
      </w:r>
      <w:r>
        <w:rPr>
          <w:lang w:val="en-US" w:eastAsia="zh-CN"/>
        </w:rPr>
        <w:t>→UPF</w:t>
      </w:r>
      <w:r>
        <w:rPr>
          <w:rFonts w:hint="eastAsia"/>
          <w:lang w:val="en-US" w:eastAsia="zh-CN"/>
        </w:rPr>
        <w:t>3</w:t>
      </w:r>
      <w:r>
        <w:rPr>
          <w:lang w:val="en-US" w:eastAsia="zh-CN"/>
        </w:rPr>
        <w:t xml:space="preserve"> GTP-U tunnel</w:t>
      </w:r>
      <w:r>
        <w:rPr>
          <w:rFonts w:hint="eastAsia"/>
          <w:lang w:val="en-US" w:eastAsia="zh-CN"/>
        </w:rPr>
        <w:t>)</w:t>
      </w:r>
      <w:r>
        <w:rPr>
          <w:rFonts w:hint="eastAsia"/>
        </w:rPr>
        <w:t>—</w:t>
      </w:r>
      <w:r>
        <w:rPr>
          <w:rFonts w:hint="eastAsia"/>
        </w:rPr>
        <w:t xml:space="preserve">with </w:t>
      </w:r>
      <w:r>
        <w:rPr>
          <w:rFonts w:hint="eastAsia"/>
          <w:lang w:val="en-US" w:eastAsia="zh-CN"/>
        </w:rPr>
        <w:t>the</w:t>
      </w:r>
      <w:r>
        <w:rPr>
          <w:rFonts w:hint="eastAsia"/>
        </w:rPr>
        <w:t xml:space="preserve"> inner packet whose </w:t>
      </w:r>
      <w:r>
        <w:rPr>
          <w:rFonts w:hint="eastAsia"/>
          <w:lang w:val="en-US" w:eastAsia="zh-CN"/>
        </w:rPr>
        <w:t>source</w:t>
      </w:r>
      <w:r>
        <w:rPr>
          <w:rFonts w:hint="eastAsia"/>
        </w:rPr>
        <w:t xml:space="preserve"> IP address is that of </w:t>
      </w:r>
      <w:r>
        <w:rPr>
          <w:rFonts w:hint="eastAsia"/>
          <w:lang w:val="en-US" w:eastAsia="zh-CN"/>
        </w:rPr>
        <w:t>a</w:t>
      </w:r>
      <w:r>
        <w:rPr>
          <w:rFonts w:hint="eastAsia"/>
        </w:rPr>
        <w:t xml:space="preserve"> UE</w:t>
      </w:r>
      <w:r>
        <w:t>.</w:t>
      </w:r>
      <w:r>
        <w:rPr>
          <w:rFonts w:hint="eastAsia"/>
          <w:lang w:val="en-US" w:eastAsia="zh-CN"/>
        </w:rPr>
        <w:t xml:space="preserve"> In this way, the attacker can inflate the victim</w:t>
      </w:r>
      <w:r>
        <w:rPr>
          <w:lang w:val="en-US" w:eastAsia="zh-CN"/>
        </w:rPr>
        <w:t>’</w:t>
      </w:r>
      <w:r>
        <w:rPr>
          <w:rFonts w:hint="eastAsia"/>
          <w:lang w:val="en-US" w:eastAsia="zh-CN"/>
        </w:rPr>
        <w:t>s bill by (silently) sending large amounts of traffic.</w:t>
      </w:r>
    </w:p>
    <w:p w14:paraId="677FBF9A" w14:textId="6E29CD3F" w:rsidR="00DA5245" w:rsidRDefault="00212EC9">
      <w:pPr>
        <w:rPr>
          <w:ins w:id="22" w:author="Scribano, Gino A." w:date="2025-10-28T15:42:00Z"/>
          <w:lang w:val="en-US" w:eastAsia="zh-CN"/>
        </w:rPr>
      </w:pPr>
      <w:ins w:id="23" w:author="JHU/APL" w:date="2025-10-31T14:05:00Z">
        <w:r>
          <w:rPr>
            <w:lang w:val="en-US" w:eastAsia="zh-CN"/>
          </w:rPr>
          <w:t xml:space="preserve">Similar scenarios may include attackers in the PLMN operational domain </w:t>
        </w:r>
      </w:ins>
      <w:ins w:id="24" w:author="JHU/APL" w:date="2025-11-04T15:47:00Z">
        <w:r w:rsidR="009D174F">
          <w:rPr>
            <w:lang w:val="en-US" w:eastAsia="zh-CN"/>
          </w:rPr>
          <w:t>who are</w:t>
        </w:r>
      </w:ins>
      <w:ins w:id="25" w:author="JHU/APL" w:date="2025-10-31T14:05:00Z">
        <w:r>
          <w:rPr>
            <w:lang w:val="en-US" w:eastAsia="zh-CN"/>
          </w:rPr>
          <w:t xml:space="preserve"> attacking one or more PNI-NPN operational domains.</w:t>
        </w:r>
      </w:ins>
    </w:p>
    <w:p w14:paraId="2AE654C2" w14:textId="77777777" w:rsidR="00DA5245" w:rsidRDefault="00DA5245">
      <w:r>
        <w:rPr>
          <w:rFonts w:hint="eastAsia"/>
          <w:lang w:val="en-US" w:eastAsia="zh-CN"/>
        </w:rPr>
        <w:t>T</w:t>
      </w:r>
      <w:r>
        <w:rPr>
          <w:lang w:val="en-US" w:eastAsia="zh-CN"/>
        </w:rPr>
        <w:t xml:space="preserve">he KI aims to evaluate whether the requirement on TEID unpredictability in </w:t>
      </w:r>
      <w:r>
        <w:rPr>
          <w:rFonts w:hint="eastAsia"/>
          <w:lang w:val="en-US" w:eastAsia="zh-CN"/>
        </w:rPr>
        <w:t>TS 29.281</w:t>
      </w:r>
      <w:r>
        <w:rPr>
          <w:lang w:val="en-US" w:eastAsia="zh-CN"/>
        </w:rPr>
        <w:t>[</w:t>
      </w:r>
      <w:r>
        <w:rPr>
          <w:rFonts w:hint="eastAsia"/>
          <w:lang w:val="en-US" w:eastAsia="zh-CN"/>
        </w:rPr>
        <w:t>5</w:t>
      </w:r>
      <w:r>
        <w:rPr>
          <w:lang w:val="en-US" w:eastAsia="zh-CN"/>
        </w:rPr>
        <w:t>] is enough for the case of N9 interface, and whether improved/refined requirements are needed for N9 interface. The KI does not aim to define the format of TEID.</w:t>
      </w:r>
    </w:p>
    <w:bookmarkEnd w:id="5"/>
    <w:bookmarkEnd w:id="6"/>
    <w:bookmarkEnd w:id="7"/>
    <w:bookmarkEnd w:id="8"/>
    <w:bookmarkEnd w:id="9"/>
    <w:bookmarkEnd w:id="10"/>
    <w:bookmarkEnd w:id="11"/>
    <w:bookmarkEnd w:id="12"/>
    <w:p w14:paraId="68A1C23C" w14:textId="77777777" w:rsidR="00DA5245" w:rsidRDefault="00DA5245" w:rsidP="00DA5245">
      <w:pPr>
        <w:pStyle w:val="CRCoverPage"/>
        <w:rPr>
          <w:b/>
          <w:lang w:val="en-US"/>
        </w:rPr>
      </w:pPr>
    </w:p>
    <w:p w14:paraId="56021BE4" w14:textId="405897C8" w:rsidR="003C71AB" w:rsidRPr="00DA5245" w:rsidRDefault="00DA5245" w:rsidP="00DA52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7F4F5351" w14:textId="1FA68E12" w:rsidR="00DA5245" w:rsidRDefault="00DA5245">
      <w:pPr>
        <w:pStyle w:val="Heading3"/>
        <w:rPr>
          <w:ins w:id="26" w:author="China Telecom" w:date="2025-10-20T22:08:00Z"/>
        </w:rPr>
      </w:pPr>
      <w:bookmarkStart w:id="27" w:name="_Toc30105"/>
      <w:r>
        <w:rPr>
          <w:rFonts w:hint="eastAsia"/>
          <w:lang w:val="en-US" w:eastAsia="zh-CN"/>
        </w:rPr>
        <w:lastRenderedPageBreak/>
        <w:t>7</w:t>
      </w:r>
      <w:r>
        <w:t>.</w:t>
      </w:r>
      <w:ins w:id="28" w:author="JHU/APL" w:date="2025-10-31T14:30:00Z">
        <w:r w:rsidR="00F71193">
          <w:rPr>
            <w:lang w:val="en-US" w:eastAsia="zh-CN"/>
          </w:rPr>
          <w:t>1</w:t>
        </w:r>
      </w:ins>
      <w:del w:id="29" w:author="JHU/APL" w:date="2025-10-31T14:30:00Z">
        <w:r w:rsidR="00F71193" w:rsidDel="00F71193">
          <w:rPr>
            <w:lang w:val="en-US" w:eastAsia="zh-CN"/>
          </w:rPr>
          <w:delText>2</w:delText>
        </w:r>
      </w:del>
      <w:r>
        <w:t>.2</w:t>
      </w:r>
      <w:r>
        <w:tab/>
        <w:t>Security threats</w:t>
      </w:r>
      <w:bookmarkEnd w:id="27"/>
    </w:p>
    <w:p w14:paraId="213C4F20" w14:textId="129323DA" w:rsidR="00DA5245" w:rsidRDefault="00DA5245">
      <w:pPr>
        <w:rPr>
          <w:rFonts w:cs="Arial"/>
          <w:lang w:val="en-US" w:eastAsia="zh-CN"/>
        </w:rPr>
      </w:pPr>
      <w:r>
        <w:rPr>
          <w:rFonts w:hint="eastAsia"/>
          <w:lang w:val="en-US" w:eastAsia="zh-CN"/>
        </w:rPr>
        <w:t>Attackers in one</w:t>
      </w:r>
      <w:del w:id="30" w:author="JHU/APL" w:date="2025-10-31T14:33:00Z">
        <w:r w:rsidR="00F71193" w:rsidDel="00F71193">
          <w:rPr>
            <w:lang w:val="en-US" w:eastAsia="zh-CN"/>
          </w:rPr>
          <w:delText xml:space="preserve"> PNI-NPN</w:delText>
        </w:r>
      </w:del>
      <w:r w:rsidR="00F71193">
        <w:rPr>
          <w:lang w:val="en-US" w:eastAsia="zh-CN"/>
        </w:rPr>
        <w:t xml:space="preserve"> </w:t>
      </w:r>
      <w:r>
        <w:rPr>
          <w:rFonts w:cs="Arial" w:hint="eastAsia"/>
          <w:lang w:val="en-US" w:eastAsia="zh-CN"/>
        </w:rPr>
        <w:t>operational domain can forge TEID</w:t>
      </w:r>
      <w:ins w:id="31" w:author="JHU/APL" w:date="2025-10-31T14:32:00Z">
        <w:r w:rsidR="00F71193">
          <w:rPr>
            <w:rFonts w:cs="Arial"/>
            <w:lang w:val="en-US" w:eastAsia="zh-CN"/>
          </w:rPr>
          <w:t>s</w:t>
        </w:r>
      </w:ins>
      <w:r>
        <w:rPr>
          <w:rFonts w:cs="Arial" w:hint="eastAsia"/>
          <w:lang w:val="en-US" w:eastAsia="zh-CN"/>
        </w:rPr>
        <w:t xml:space="preserve"> and infer the TEIDs assigned to </w:t>
      </w:r>
      <w:del w:id="32" w:author="JHU/APL" w:date="2025-10-31T14:35:00Z">
        <w:r w:rsidR="00F71193" w:rsidDel="00F71193">
          <w:rPr>
            <w:rFonts w:cs="Arial"/>
            <w:lang w:val="en-US" w:eastAsia="zh-CN"/>
          </w:rPr>
          <w:delText>PLMN operational domains and other PNI-NPN</w:delText>
        </w:r>
      </w:del>
      <w:r w:rsidR="00F71193">
        <w:rPr>
          <w:rFonts w:cs="Arial"/>
          <w:lang w:val="en-US" w:eastAsia="zh-CN"/>
        </w:rPr>
        <w:t xml:space="preserve"> </w:t>
      </w:r>
      <w:ins w:id="33" w:author="JHU/APL" w:date="2025-10-31T14:35:00Z">
        <w:r w:rsidR="00F71193">
          <w:rPr>
            <w:rFonts w:cs="Arial"/>
            <w:lang w:val="en-US" w:eastAsia="zh-CN"/>
          </w:rPr>
          <w:t xml:space="preserve">other </w:t>
        </w:r>
      </w:ins>
      <w:r>
        <w:rPr>
          <w:rFonts w:cs="Arial" w:hint="eastAsia"/>
          <w:lang w:val="en-US" w:eastAsia="zh-CN"/>
        </w:rPr>
        <w:t>operational domains</w:t>
      </w:r>
      <w:ins w:id="34" w:author="JHU/APL" w:date="2025-10-31T14:36:00Z">
        <w:r w:rsidR="00F71193">
          <w:rPr>
            <w:rFonts w:cs="Arial"/>
            <w:lang w:val="en-US" w:eastAsia="zh-CN"/>
          </w:rPr>
          <w:t>.</w:t>
        </w:r>
      </w:ins>
      <w:r>
        <w:rPr>
          <w:rFonts w:cs="Arial" w:hint="eastAsia"/>
          <w:lang w:val="en-US" w:eastAsia="zh-CN"/>
        </w:rPr>
        <w:t xml:space="preserve"> </w:t>
      </w:r>
      <w:del w:id="35" w:author="JHU/APL" w:date="2025-10-31T14:35:00Z">
        <w:r w:rsidDel="00F71193">
          <w:rPr>
            <w:rFonts w:cs="Arial" w:hint="eastAsia"/>
            <w:lang w:val="en-US" w:eastAsia="zh-CN"/>
          </w:rPr>
          <w:delText>and launch</w:delText>
        </w:r>
        <w:r w:rsidDel="00F71193">
          <w:rPr>
            <w:rFonts w:cs="Arial"/>
            <w:lang w:val="en-US" w:eastAsia="zh-CN"/>
          </w:rPr>
          <w:delText xml:space="preserve"> </w:delText>
        </w:r>
      </w:del>
      <w:ins w:id="36" w:author="JHU/APL" w:date="2025-10-31T14:37:00Z">
        <w:r w:rsidR="00F71193">
          <w:rPr>
            <w:rFonts w:cs="Arial"/>
            <w:lang w:val="en-US" w:eastAsia="zh-CN"/>
          </w:rPr>
          <w:t xml:space="preserve">With this information, </w:t>
        </w:r>
      </w:ins>
      <w:r>
        <w:rPr>
          <w:rFonts w:cs="Arial"/>
          <w:lang w:val="en-US" w:eastAsia="zh-CN"/>
        </w:rPr>
        <w:t>further</w:t>
      </w:r>
      <w:r>
        <w:rPr>
          <w:rFonts w:cs="Arial" w:hint="eastAsia"/>
          <w:lang w:val="en-US" w:eastAsia="zh-CN"/>
        </w:rPr>
        <w:t xml:space="preserve"> attacks</w:t>
      </w:r>
      <w:ins w:id="37" w:author="JHU/APL" w:date="2025-10-31T14:32:00Z">
        <w:r w:rsidR="00F71193" w:rsidRPr="00F71193">
          <w:rPr>
            <w:rFonts w:cs="Arial"/>
            <w:lang w:val="en-US" w:eastAsia="zh-CN"/>
          </w:rPr>
          <w:t xml:space="preserve"> </w:t>
        </w:r>
        <w:r w:rsidR="00F71193">
          <w:rPr>
            <w:rFonts w:cs="Arial"/>
            <w:lang w:val="en-US" w:eastAsia="zh-CN"/>
          </w:rPr>
          <w:t>can be launched in</w:t>
        </w:r>
      </w:ins>
      <w:ins w:id="38" w:author="JHU/APL" w:date="2025-11-04T15:48:00Z">
        <w:r w:rsidR="009D174F">
          <w:rPr>
            <w:rFonts w:cs="Arial"/>
            <w:lang w:val="en-US" w:eastAsia="zh-CN"/>
          </w:rPr>
          <w:t>to</w:t>
        </w:r>
      </w:ins>
      <w:ins w:id="39" w:author="JHU/APL" w:date="2025-10-31T14:32:00Z">
        <w:r w:rsidR="00F71193">
          <w:rPr>
            <w:rFonts w:cs="Arial"/>
            <w:lang w:val="en-US" w:eastAsia="zh-CN"/>
          </w:rPr>
          <w:t xml:space="preserve"> the other operational domains</w:t>
        </w:r>
      </w:ins>
      <w:r>
        <w:rPr>
          <w:rFonts w:cs="Arial" w:hint="eastAsia"/>
          <w:lang w:val="en-US" w:eastAsia="zh-CN"/>
        </w:rPr>
        <w:t>.</w:t>
      </w:r>
    </w:p>
    <w:p w14:paraId="317AD6F6" w14:textId="77777777" w:rsidR="0048011B" w:rsidRDefault="0048011B" w:rsidP="0048011B">
      <w:pPr>
        <w:pStyle w:val="CRCoverPage"/>
        <w:rPr>
          <w:b/>
          <w:lang w:val="en-US"/>
        </w:rPr>
      </w:pPr>
    </w:p>
    <w:p w14:paraId="50957A73" w14:textId="77777777" w:rsidR="0048011B" w:rsidRPr="00DA5245" w:rsidRDefault="0048011B" w:rsidP="004801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Third Change * * * *</w:t>
      </w:r>
    </w:p>
    <w:p w14:paraId="065978C5" w14:textId="77777777" w:rsidR="0048011B" w:rsidRDefault="0048011B">
      <w:pPr>
        <w:rPr>
          <w:ins w:id="40" w:author="China Telecom" w:date="2025-10-20T22:08:00Z"/>
        </w:rPr>
      </w:pPr>
    </w:p>
    <w:p w14:paraId="21B44C7A" w14:textId="31152D0C" w:rsidR="00DA5245" w:rsidRDefault="00DA5245" w:rsidP="00306653">
      <w:pPr>
        <w:pStyle w:val="Heading3"/>
      </w:pPr>
      <w:bookmarkStart w:id="41" w:name="_Toc5408"/>
      <w:r>
        <w:rPr>
          <w:rFonts w:hint="eastAsia"/>
          <w:lang w:val="en-US" w:eastAsia="zh-CN"/>
        </w:rPr>
        <w:t>7</w:t>
      </w:r>
      <w:r>
        <w:t>.</w:t>
      </w:r>
      <w:ins w:id="42" w:author="JHU/APL" w:date="2025-10-31T14:31:00Z">
        <w:r w:rsidR="00F71193">
          <w:rPr>
            <w:lang w:val="en-US" w:eastAsia="zh-CN"/>
          </w:rPr>
          <w:t>1</w:t>
        </w:r>
      </w:ins>
      <w:del w:id="43" w:author="JHU/APL" w:date="2025-10-31T14:31:00Z">
        <w:r w:rsidR="00F71193" w:rsidDel="00F71193">
          <w:rPr>
            <w:lang w:val="en-US" w:eastAsia="zh-CN"/>
          </w:rPr>
          <w:delText>3</w:delText>
        </w:r>
      </w:del>
      <w:r>
        <w:t>.3</w:t>
      </w:r>
      <w:r>
        <w:tab/>
        <w:t>Potential security requirements</w:t>
      </w:r>
      <w:bookmarkEnd w:id="41"/>
    </w:p>
    <w:p w14:paraId="1CE6B399" w14:textId="77777777" w:rsidR="00DA5245" w:rsidRDefault="00DA5245" w:rsidP="00306653">
      <w:r>
        <w:rPr>
          <w:rFonts w:hint="eastAsia"/>
          <w:lang w:val="en-US" w:eastAsia="zh-CN"/>
        </w:rPr>
        <w:t>TBD.</w:t>
      </w:r>
    </w:p>
    <w:p w14:paraId="25BC2B7A" w14:textId="77777777" w:rsidR="00DA5245" w:rsidRDefault="00DA5245" w:rsidP="00DA5245">
      <w:pPr>
        <w:pStyle w:val="CRCoverPage"/>
        <w:rPr>
          <w:b/>
          <w:lang w:val="en-US"/>
        </w:rPr>
      </w:pPr>
    </w:p>
    <w:p w14:paraId="3EDCA7E9" w14:textId="66E41F38" w:rsidR="00DA5245" w:rsidRPr="00DA5245" w:rsidRDefault="00DA5245" w:rsidP="00DA52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8011B">
        <w:rPr>
          <w:rFonts w:ascii="Arial" w:hAnsi="Arial" w:cs="Arial"/>
          <w:color w:val="0000FF"/>
          <w:sz w:val="28"/>
          <w:szCs w:val="28"/>
          <w:lang w:val="en-US"/>
        </w:rPr>
        <w:t>Fourth</w:t>
      </w:r>
      <w:r>
        <w:rPr>
          <w:rFonts w:ascii="Arial" w:hAnsi="Arial" w:cs="Arial"/>
          <w:color w:val="0000FF"/>
          <w:sz w:val="28"/>
          <w:szCs w:val="28"/>
          <w:lang w:val="en-US"/>
        </w:rPr>
        <w:t xml:space="preserve"> Change * * * *</w:t>
      </w:r>
    </w:p>
    <w:p w14:paraId="5C1C08B6" w14:textId="77777777" w:rsidR="00DA5245" w:rsidRDefault="00DA5245">
      <w:pPr>
        <w:pStyle w:val="Heading2"/>
      </w:pPr>
      <w:bookmarkStart w:id="44" w:name="_Toc10965"/>
      <w:r>
        <w:rPr>
          <w:rFonts w:hint="eastAsia"/>
          <w:lang w:val="en-US" w:eastAsia="zh-CN"/>
        </w:rPr>
        <w:t>7</w:t>
      </w:r>
      <w:r>
        <w:t>.</w:t>
      </w:r>
      <w:r>
        <w:rPr>
          <w:rFonts w:hint="eastAsia"/>
          <w:lang w:val="en-US" w:eastAsia="zh-CN"/>
        </w:rPr>
        <w:t>2</w:t>
      </w:r>
      <w:r>
        <w:tab/>
        <w:t>Key Issue #</w:t>
      </w:r>
      <w:r>
        <w:rPr>
          <w:rFonts w:hint="eastAsia"/>
          <w:lang w:val="en-US" w:eastAsia="zh-CN"/>
        </w:rPr>
        <w:t>2</w:t>
      </w:r>
      <w:r>
        <w:t xml:space="preserve">: </w:t>
      </w:r>
      <w:r>
        <w:rPr>
          <w:rFonts w:hint="eastAsia"/>
          <w:lang w:val="en-US" w:eastAsia="zh-CN"/>
        </w:rPr>
        <w:t>Inter domain security on N9 interface</w:t>
      </w:r>
      <w:bookmarkEnd w:id="44"/>
    </w:p>
    <w:p w14:paraId="3A8716B8" w14:textId="77777777" w:rsidR="00DA5245" w:rsidRDefault="00DA5245">
      <w:pPr>
        <w:pStyle w:val="Heading3"/>
      </w:pPr>
      <w:bookmarkStart w:id="45" w:name="_Toc839"/>
      <w:r>
        <w:rPr>
          <w:rFonts w:hint="eastAsia"/>
          <w:lang w:val="en-US" w:eastAsia="zh-CN"/>
        </w:rPr>
        <w:t>7</w:t>
      </w:r>
      <w:r>
        <w:t>.</w:t>
      </w:r>
      <w:r>
        <w:rPr>
          <w:rFonts w:hint="eastAsia"/>
          <w:lang w:val="en-US" w:eastAsia="zh-CN"/>
        </w:rPr>
        <w:t>2</w:t>
      </w:r>
      <w:r>
        <w:t>.1</w:t>
      </w:r>
      <w:r>
        <w:tab/>
        <w:t>Key issue details</w:t>
      </w:r>
      <w:bookmarkEnd w:id="45"/>
    </w:p>
    <w:p w14:paraId="6B7F5A32" w14:textId="77777777" w:rsidR="00DA5245" w:rsidRDefault="00DA5245">
      <w:pPr>
        <w:jc w:val="center"/>
        <w:rPr>
          <w:rFonts w:cs="Arial"/>
          <w:lang w:val="en-US" w:eastAsia="zh-CN"/>
        </w:rPr>
      </w:pPr>
      <w:r>
        <w:rPr>
          <w:noProof/>
        </w:rPr>
        <w:drawing>
          <wp:inline distT="0" distB="0" distL="114300" distR="114300" wp14:anchorId="35535E02" wp14:editId="5A4A3017">
            <wp:extent cx="3987165" cy="1744980"/>
            <wp:effectExtent l="0" t="0" r="63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3987165" cy="1744980"/>
                    </a:xfrm>
                    <a:prstGeom prst="rect">
                      <a:avLst/>
                    </a:prstGeom>
                    <a:noFill/>
                    <a:ln>
                      <a:noFill/>
                    </a:ln>
                  </pic:spPr>
                </pic:pic>
              </a:graphicData>
            </a:graphic>
          </wp:inline>
        </w:drawing>
      </w:r>
    </w:p>
    <w:p w14:paraId="0FB429B3" w14:textId="77777777" w:rsidR="00DA5245" w:rsidRDefault="00DA5245">
      <w:pPr>
        <w:jc w:val="center"/>
        <w:rPr>
          <w:rFonts w:cs="Arial"/>
          <w:lang w:val="en-US" w:eastAsia="zh-CN"/>
        </w:rPr>
      </w:pPr>
      <w:r>
        <w:rPr>
          <w:rFonts w:cs="Arial" w:hint="eastAsia"/>
          <w:lang w:val="en-US" w:eastAsia="zh-CN"/>
        </w:rPr>
        <w:t>Figure 7.2-1 Scenario involving N9 interface</w:t>
      </w:r>
    </w:p>
    <w:p w14:paraId="0DB0837C" w14:textId="1351E09A" w:rsidR="00DA5245" w:rsidRDefault="00DA5245">
      <w:pPr>
        <w:rPr>
          <w:ins w:id="46" w:author="China Telecom" w:date="2025-10-20T22:12:00Z"/>
          <w:rFonts w:cs="Arial"/>
          <w:lang w:val="en-US" w:eastAsia="zh-CN"/>
        </w:rPr>
      </w:pPr>
      <w:r>
        <w:rPr>
          <w:rFonts w:hint="eastAsia"/>
          <w:lang w:val="en-US" w:eastAsia="zh-CN"/>
        </w:rPr>
        <w:t xml:space="preserve">Considering the scenario depicted in Figure </w:t>
      </w:r>
      <w:r>
        <w:rPr>
          <w:rFonts w:cs="Arial" w:hint="eastAsia"/>
          <w:lang w:val="en-US" w:eastAsia="zh-CN"/>
        </w:rPr>
        <w:t>7.2-1</w:t>
      </w:r>
      <w:r>
        <w:rPr>
          <w:rFonts w:hint="eastAsia"/>
          <w:lang w:val="en-US" w:eastAsia="zh-CN"/>
        </w:rPr>
        <w:t>, a</w:t>
      </w:r>
      <w:r>
        <w:rPr>
          <w:rFonts w:cs="Arial" w:hint="eastAsia"/>
          <w:lang w:val="en-US" w:eastAsia="zh-CN"/>
        </w:rPr>
        <w:t xml:space="preserve">ttackers </w:t>
      </w:r>
      <w:del w:id="47" w:author="JHU/APL" w:date="2025-10-31T14:41:00Z">
        <w:r w:rsidDel="00521445">
          <w:rPr>
            <w:rFonts w:cs="Arial" w:hint="eastAsia"/>
            <w:lang w:val="en-US" w:eastAsia="zh-CN"/>
          </w:rPr>
          <w:delText>in PNI-NPN</w:delText>
        </w:r>
        <w:r w:rsidDel="00521445">
          <w:rPr>
            <w:rFonts w:cs="Arial"/>
            <w:lang w:val="en-US" w:eastAsia="zh-CN"/>
          </w:rPr>
          <w:delText xml:space="preserve"> or PLMN</w:delText>
        </w:r>
        <w:r w:rsidDel="00521445">
          <w:rPr>
            <w:rFonts w:cs="Arial" w:hint="eastAsia"/>
            <w:lang w:val="en-US" w:eastAsia="zh-CN"/>
          </w:rPr>
          <w:delText xml:space="preserve"> operational domain</w:delText>
        </w:r>
        <w:r w:rsidDel="00521445">
          <w:rPr>
            <w:rFonts w:cs="Arial"/>
            <w:lang w:val="en-US" w:eastAsia="zh-CN"/>
          </w:rPr>
          <w:delText xml:space="preserve"> </w:delText>
        </w:r>
      </w:del>
      <w:r>
        <w:rPr>
          <w:rFonts w:cs="Arial"/>
          <w:lang w:val="en-US" w:eastAsia="zh-CN"/>
        </w:rPr>
        <w:t xml:space="preserve">(e.g., a misbehaving employee in </w:t>
      </w:r>
      <w:ins w:id="48" w:author="JHU/APL" w:date="2025-10-31T14:41:00Z">
        <w:r w:rsidR="00521445">
          <w:rPr>
            <w:rFonts w:cs="Arial"/>
            <w:lang w:val="en-US" w:eastAsia="zh-CN"/>
          </w:rPr>
          <w:t xml:space="preserve">the </w:t>
        </w:r>
      </w:ins>
      <w:r>
        <w:rPr>
          <w:rFonts w:cs="Arial"/>
          <w:lang w:val="en-US" w:eastAsia="zh-CN"/>
        </w:rPr>
        <w:t xml:space="preserve">PNI-NPN, </w:t>
      </w:r>
      <w:ins w:id="49" w:author="JHU/APL" w:date="2025-10-31T14:41:00Z">
        <w:r w:rsidR="00521445">
          <w:rPr>
            <w:rFonts w:cs="Arial"/>
            <w:lang w:val="en-US" w:eastAsia="zh-CN"/>
          </w:rPr>
          <w:t xml:space="preserve">or in the </w:t>
        </w:r>
      </w:ins>
      <w:r>
        <w:rPr>
          <w:rFonts w:cs="Arial"/>
          <w:lang w:val="en-US" w:eastAsia="zh-CN"/>
        </w:rPr>
        <w:t>PLMN</w:t>
      </w:r>
      <w:ins w:id="50" w:author="JHU/APL" w:date="2025-10-31T14:41:00Z">
        <w:r w:rsidR="00521445">
          <w:rPr>
            <w:rFonts w:cs="Arial"/>
            <w:lang w:val="en-US" w:eastAsia="zh-CN"/>
          </w:rPr>
          <w:t>,</w:t>
        </w:r>
      </w:ins>
      <w:r>
        <w:rPr>
          <w:rFonts w:cs="Arial"/>
          <w:lang w:val="en-US" w:eastAsia="zh-CN"/>
        </w:rPr>
        <w:t xml:space="preserve"> or an external attacker gaining unauthorized access to the PNI-NPN or PLMN networks)</w:t>
      </w:r>
      <w:r>
        <w:rPr>
          <w:rFonts w:cs="Arial" w:hint="eastAsia"/>
          <w:lang w:val="en-US" w:eastAsia="zh-CN"/>
        </w:rPr>
        <w:t xml:space="preserve"> can</w:t>
      </w:r>
      <w:r>
        <w:rPr>
          <w:rFonts w:cs="Arial"/>
          <w:lang w:val="en-US" w:eastAsia="zh-CN"/>
        </w:rPr>
        <w:t xml:space="preserve"> attack the opposing domain through the N9 interface.</w:t>
      </w:r>
    </w:p>
    <w:p w14:paraId="47B0DC27" w14:textId="592DD976" w:rsidR="00DA5245" w:rsidRDefault="00DA5245">
      <w:pPr>
        <w:rPr>
          <w:ins w:id="51" w:author="China Telecom" w:date="2025-10-20T22:12:00Z"/>
          <w:rFonts w:cs="Arial"/>
          <w:lang w:val="en-US" w:eastAsia="zh-CN"/>
        </w:rPr>
      </w:pPr>
      <w:r>
        <w:rPr>
          <w:rFonts w:cs="Arial"/>
          <w:lang w:val="en-US" w:eastAsia="zh-CN"/>
        </w:rPr>
        <w:t>TR 33.757</w:t>
      </w:r>
      <w:r>
        <w:rPr>
          <w:rFonts w:hint="eastAsia"/>
          <w:lang w:val="en-US" w:eastAsia="zh-CN"/>
        </w:rPr>
        <w:t>[3]</w:t>
      </w:r>
      <w:r>
        <w:rPr>
          <w:rFonts w:cs="Arial"/>
          <w:lang w:val="en-US" w:eastAsia="zh-CN"/>
        </w:rPr>
        <w:t xml:space="preserve"> studied the intersection between the SMF and UPF and potential solutions which could be used to improve resilience at the intersection. This KI proposes to improve the resilience of the N9 interface end points, when used to communicate over the intersection, without injecting </w:t>
      </w:r>
      <w:r>
        <w:rPr>
          <w:rFonts w:cs="Arial" w:hint="eastAsia"/>
          <w:lang w:val="en-US" w:eastAsia="zh-CN"/>
        </w:rPr>
        <w:t xml:space="preserve">new </w:t>
      </w:r>
      <w:r>
        <w:rPr>
          <w:rFonts w:cs="Arial"/>
          <w:lang w:val="en-US" w:eastAsia="zh-CN"/>
        </w:rPr>
        <w:t xml:space="preserve">functions in the intersection nor change GTP protocol. As the N9 interface is </w:t>
      </w:r>
      <w:del w:id="52" w:author="JHU/APL" w:date="2025-10-31T14:42:00Z">
        <w:r w:rsidDel="00521445">
          <w:rPr>
            <w:rFonts w:cs="Arial"/>
            <w:lang w:val="en-US" w:eastAsia="zh-CN"/>
          </w:rPr>
          <w:delText>key,</w:delText>
        </w:r>
        <w:r w:rsidR="00521445" w:rsidDel="00521445">
          <w:rPr>
            <w:rFonts w:cs="Arial"/>
            <w:lang w:val="en-US" w:eastAsia="zh-CN"/>
          </w:rPr>
          <w:delText xml:space="preserve"> </w:delText>
        </w:r>
      </w:del>
      <w:ins w:id="53" w:author="JHU/APL" w:date="2025-10-31T14:42:00Z">
        <w:r w:rsidR="00521445">
          <w:rPr>
            <w:rFonts w:cs="Arial"/>
            <w:lang w:val="en-US" w:eastAsia="zh-CN"/>
          </w:rPr>
          <w:t xml:space="preserve">used </w:t>
        </w:r>
      </w:ins>
      <w:r>
        <w:rPr>
          <w:rFonts w:cs="Arial"/>
          <w:lang w:val="en-US" w:eastAsia="zh-CN"/>
        </w:rPr>
        <w:t>in the home routed roaming architecture, improvements have already been standardized for the inter-PLNM</w:t>
      </w:r>
      <w:ins w:id="54" w:author="JHU/APL" w:date="2025-10-31T14:43:00Z">
        <w:r w:rsidR="00521445">
          <w:rPr>
            <w:rFonts w:cs="Arial"/>
            <w:lang w:val="en-US" w:eastAsia="zh-CN"/>
          </w:rPr>
          <w:t xml:space="preserve">. These </w:t>
        </w:r>
      </w:ins>
      <w:ins w:id="55" w:author="JHU/APL" w:date="2025-11-04T15:49:00Z">
        <w:r w:rsidR="009D174F">
          <w:rPr>
            <w:rFonts w:cs="Arial"/>
            <w:lang w:val="en-US" w:eastAsia="zh-CN"/>
          </w:rPr>
          <w:t xml:space="preserve">inter-PLMN </w:t>
        </w:r>
      </w:ins>
      <w:ins w:id="56" w:author="JHU/APL" w:date="2025-10-31T14:44:00Z">
        <w:r w:rsidR="00521445">
          <w:rPr>
            <w:rFonts w:cs="Arial"/>
            <w:lang w:val="en-US" w:eastAsia="zh-CN"/>
          </w:rPr>
          <w:t>improvements</w:t>
        </w:r>
      </w:ins>
      <w:del w:id="57" w:author="JHU/APL" w:date="2025-10-31T14:44:00Z">
        <w:r w:rsidDel="00521445">
          <w:rPr>
            <w:rFonts w:cs="Arial"/>
            <w:lang w:val="en-US" w:eastAsia="zh-CN"/>
          </w:rPr>
          <w:delText xml:space="preserve"> which</w:delText>
        </w:r>
      </w:del>
      <w:r>
        <w:rPr>
          <w:rFonts w:cs="Arial"/>
          <w:lang w:val="en-US" w:eastAsia="zh-CN"/>
        </w:rPr>
        <w:t xml:space="preserve"> do not apply</w:t>
      </w:r>
      <w:r w:rsidR="00521445">
        <w:rPr>
          <w:rFonts w:cs="Arial"/>
          <w:lang w:val="en-US" w:eastAsia="zh-CN"/>
        </w:rPr>
        <w:t xml:space="preserve"> </w:t>
      </w:r>
      <w:del w:id="58" w:author="JHU/APL" w:date="2025-10-31T14:45:00Z">
        <w:r w:rsidR="00521445" w:rsidDel="00521445">
          <w:rPr>
            <w:rFonts w:cs="Arial"/>
            <w:lang w:val="en-US" w:eastAsia="zh-CN"/>
          </w:rPr>
          <w:delText>of</w:delText>
        </w:r>
      </w:del>
      <w:ins w:id="59" w:author="JHU/APL" w:date="2025-10-31T14:45:00Z">
        <w:r w:rsidR="00521445">
          <w:rPr>
            <w:rFonts w:cs="Arial"/>
            <w:lang w:val="en-US" w:eastAsia="zh-CN"/>
          </w:rPr>
          <w:t>to</w:t>
        </w:r>
      </w:ins>
      <w:r w:rsidR="00521445">
        <w:rPr>
          <w:rFonts w:cs="Arial"/>
          <w:lang w:val="en-US" w:eastAsia="zh-CN"/>
        </w:rPr>
        <w:t xml:space="preserve"> </w:t>
      </w:r>
      <w:r>
        <w:rPr>
          <w:rFonts w:cs="Arial"/>
          <w:lang w:val="en-US" w:eastAsia="zh-CN"/>
        </w:rPr>
        <w:t>the case of PLMN and NPN interconnection.</w:t>
      </w:r>
    </w:p>
    <w:p w14:paraId="4760D394" w14:textId="5D59F210" w:rsidR="00DA5245" w:rsidRDefault="00DA5245" w:rsidP="00DA5245">
      <w:r>
        <w:rPr>
          <w:rFonts w:cs="Arial"/>
          <w:lang w:val="en-US" w:eastAsia="zh-CN"/>
        </w:rPr>
        <w:t>The KI aims to evaluate whether existing security improvements for home routed roaming can be reused for the case of PLNM interacting with an NPN and vice versa.</w:t>
      </w:r>
    </w:p>
    <w:p w14:paraId="29F4EDD2" w14:textId="77777777" w:rsidR="003C71AB" w:rsidRDefault="00880A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4544BA9" w14:textId="77777777" w:rsidR="003C71AB" w:rsidRDefault="003C71AB">
      <w:pPr>
        <w:rPr>
          <w:lang w:val="en-US"/>
        </w:rPr>
      </w:pPr>
    </w:p>
    <w:sectPr w:rsidR="003C71AB">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6DE95" w14:textId="77777777" w:rsidR="00850854" w:rsidRDefault="00850854">
      <w:pPr>
        <w:spacing w:after="0"/>
      </w:pPr>
      <w:r>
        <w:separator/>
      </w:r>
    </w:p>
  </w:endnote>
  <w:endnote w:type="continuationSeparator" w:id="0">
    <w:p w14:paraId="6E1644B0" w14:textId="77777777" w:rsidR="00850854" w:rsidRDefault="008508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A4D72" w14:textId="77777777" w:rsidR="00850854" w:rsidRDefault="00850854">
      <w:pPr>
        <w:spacing w:after="0"/>
      </w:pPr>
      <w:r>
        <w:separator/>
      </w:r>
    </w:p>
  </w:footnote>
  <w:footnote w:type="continuationSeparator" w:id="0">
    <w:p w14:paraId="1277336D" w14:textId="77777777" w:rsidR="00850854" w:rsidRDefault="008508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A6485" w14:textId="77777777" w:rsidR="003C71AB" w:rsidRDefault="00880A26">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HU/APL">
    <w15:presenceInfo w15:providerId="None" w15:userId="JHU/APL"/>
  </w15:person>
  <w15:person w15:author="Scribano, Gino A.">
    <w15:presenceInfo w15:providerId="AD" w15:userId="S-1-5-21-17504556-1539073906-17591369-980471"/>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37CE2"/>
    <w:rsid w:val="0007605C"/>
    <w:rsid w:val="000B59EB"/>
    <w:rsid w:val="0010504F"/>
    <w:rsid w:val="00150452"/>
    <w:rsid w:val="001604A8"/>
    <w:rsid w:val="001A0673"/>
    <w:rsid w:val="001B093A"/>
    <w:rsid w:val="001C5CF1"/>
    <w:rsid w:val="001D5764"/>
    <w:rsid w:val="00212EC9"/>
    <w:rsid w:val="00214DF0"/>
    <w:rsid w:val="002474B7"/>
    <w:rsid w:val="002513D3"/>
    <w:rsid w:val="002576FE"/>
    <w:rsid w:val="00266561"/>
    <w:rsid w:val="003C71AB"/>
    <w:rsid w:val="004054C1"/>
    <w:rsid w:val="0044235F"/>
    <w:rsid w:val="004721C0"/>
    <w:rsid w:val="0048011B"/>
    <w:rsid w:val="004E2F92"/>
    <w:rsid w:val="0051513A"/>
    <w:rsid w:val="0051688C"/>
    <w:rsid w:val="00521445"/>
    <w:rsid w:val="005A2B7B"/>
    <w:rsid w:val="00653E2A"/>
    <w:rsid w:val="00687787"/>
    <w:rsid w:val="0069541A"/>
    <w:rsid w:val="006B621B"/>
    <w:rsid w:val="0070094B"/>
    <w:rsid w:val="00780A06"/>
    <w:rsid w:val="00785301"/>
    <w:rsid w:val="00793D77"/>
    <w:rsid w:val="008018D2"/>
    <w:rsid w:val="008171CF"/>
    <w:rsid w:val="0082707E"/>
    <w:rsid w:val="00850854"/>
    <w:rsid w:val="00863F9E"/>
    <w:rsid w:val="00880A26"/>
    <w:rsid w:val="008B4AAF"/>
    <w:rsid w:val="009158D2"/>
    <w:rsid w:val="009255E7"/>
    <w:rsid w:val="00963B60"/>
    <w:rsid w:val="00982BA7"/>
    <w:rsid w:val="00995C58"/>
    <w:rsid w:val="009A21B0"/>
    <w:rsid w:val="009D174F"/>
    <w:rsid w:val="009F2E38"/>
    <w:rsid w:val="00A142CC"/>
    <w:rsid w:val="00A34787"/>
    <w:rsid w:val="00AA3DBE"/>
    <w:rsid w:val="00AA7E59"/>
    <w:rsid w:val="00AE35AD"/>
    <w:rsid w:val="00B02E17"/>
    <w:rsid w:val="00B41104"/>
    <w:rsid w:val="00B96AF1"/>
    <w:rsid w:val="00BA4BE2"/>
    <w:rsid w:val="00BD1620"/>
    <w:rsid w:val="00BF3721"/>
    <w:rsid w:val="00C31293"/>
    <w:rsid w:val="00C44D05"/>
    <w:rsid w:val="00C601CB"/>
    <w:rsid w:val="00C83DFC"/>
    <w:rsid w:val="00C86F41"/>
    <w:rsid w:val="00C87441"/>
    <w:rsid w:val="00C93D83"/>
    <w:rsid w:val="00CC4471"/>
    <w:rsid w:val="00D01C84"/>
    <w:rsid w:val="00D07287"/>
    <w:rsid w:val="00D23DF0"/>
    <w:rsid w:val="00D318B2"/>
    <w:rsid w:val="00D55FB4"/>
    <w:rsid w:val="00DA5245"/>
    <w:rsid w:val="00E06393"/>
    <w:rsid w:val="00E1464D"/>
    <w:rsid w:val="00E25D01"/>
    <w:rsid w:val="00E54C0A"/>
    <w:rsid w:val="00E61FAF"/>
    <w:rsid w:val="00F21090"/>
    <w:rsid w:val="00F21833"/>
    <w:rsid w:val="00F30FD1"/>
    <w:rsid w:val="00F431B2"/>
    <w:rsid w:val="00F51EE2"/>
    <w:rsid w:val="00F57C87"/>
    <w:rsid w:val="00F6525A"/>
    <w:rsid w:val="00F71193"/>
    <w:rsid w:val="00F73DAF"/>
    <w:rsid w:val="010C04B7"/>
    <w:rsid w:val="049B4B6B"/>
    <w:rsid w:val="06DC117D"/>
    <w:rsid w:val="0AC515E4"/>
    <w:rsid w:val="0C0A749A"/>
    <w:rsid w:val="0FA13658"/>
    <w:rsid w:val="13066D7A"/>
    <w:rsid w:val="138F06AF"/>
    <w:rsid w:val="194B0792"/>
    <w:rsid w:val="1D7F58A1"/>
    <w:rsid w:val="254F1783"/>
    <w:rsid w:val="26075474"/>
    <w:rsid w:val="27297438"/>
    <w:rsid w:val="2CD11FA4"/>
    <w:rsid w:val="303611F8"/>
    <w:rsid w:val="324A2E5C"/>
    <w:rsid w:val="32C75B5F"/>
    <w:rsid w:val="332B4423"/>
    <w:rsid w:val="337C0B05"/>
    <w:rsid w:val="33A2761A"/>
    <w:rsid w:val="343D7C0F"/>
    <w:rsid w:val="35BB798B"/>
    <w:rsid w:val="35ED2B6D"/>
    <w:rsid w:val="36430C8B"/>
    <w:rsid w:val="39025493"/>
    <w:rsid w:val="3A054318"/>
    <w:rsid w:val="3BEB4D99"/>
    <w:rsid w:val="403C43F9"/>
    <w:rsid w:val="404966D9"/>
    <w:rsid w:val="432A59BE"/>
    <w:rsid w:val="466709A3"/>
    <w:rsid w:val="479A3C3C"/>
    <w:rsid w:val="48C13999"/>
    <w:rsid w:val="4A8C1FCD"/>
    <w:rsid w:val="4FE100F5"/>
    <w:rsid w:val="506C664A"/>
    <w:rsid w:val="530E3830"/>
    <w:rsid w:val="53F60AC2"/>
    <w:rsid w:val="60E30BC0"/>
    <w:rsid w:val="65C5573D"/>
    <w:rsid w:val="67194FC9"/>
    <w:rsid w:val="67A25464"/>
    <w:rsid w:val="69F21774"/>
    <w:rsid w:val="702752C1"/>
    <w:rsid w:val="702970D2"/>
    <w:rsid w:val="705E7F7B"/>
    <w:rsid w:val="71026C85"/>
    <w:rsid w:val="743D6E5D"/>
    <w:rsid w:val="778C5FB8"/>
    <w:rsid w:val="790A7EA5"/>
    <w:rsid w:val="7DF744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E4FC2"/>
  <w15:docId w15:val="{E2B14273-F884-4ACC-AE56-9FD08ED5E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rsid w:val="00DA5245"/>
    <w:rPr>
      <w:rFonts w:ascii="Arial" w:hAnsi="Arial"/>
      <w:sz w:val="36"/>
      <w:lang w:val="en-GB"/>
    </w:rPr>
  </w:style>
  <w:style w:type="character" w:customStyle="1" w:styleId="Heading2Char">
    <w:name w:val="Heading 2 Char"/>
    <w:basedOn w:val="DefaultParagraphFont"/>
    <w:link w:val="Heading2"/>
    <w:rsid w:val="00DA5245"/>
    <w:rPr>
      <w:rFonts w:ascii="Arial" w:hAnsi="Arial"/>
      <w:sz w:val="32"/>
      <w:lang w:val="en-GB"/>
    </w:rPr>
  </w:style>
  <w:style w:type="character" w:customStyle="1" w:styleId="Heading3Char">
    <w:name w:val="Heading 3 Char"/>
    <w:basedOn w:val="DefaultParagraphFont"/>
    <w:link w:val="Heading3"/>
    <w:rsid w:val="00DA5245"/>
    <w:rPr>
      <w:rFonts w:ascii="Arial" w:hAnsi="Arial"/>
      <w:sz w:val="28"/>
      <w:lang w:val="en-GB"/>
    </w:rPr>
  </w:style>
  <w:style w:type="paragraph" w:styleId="Revision">
    <w:name w:val="Revision"/>
    <w:hidden/>
    <w:uiPriority w:val="99"/>
    <w:semiHidden/>
    <w:rsid w:val="00037CE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customXml" Target="../customXml/item3.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Notes xmlns="88934484-b674-49de-8879-406f9abd87ef" xsi:nil="true"/>
    <lcf76f155ced4ddcb4097134ff3c332f xmlns="88934484-b674-49de-8879-406f9abd87ef">
      <Terms xmlns="http://schemas.microsoft.com/office/infopath/2007/PartnerControls"/>
    </lcf76f155ced4ddcb4097134ff3c332f>
    <ReleaseDate xmlns="88934484-b674-49de-8879-406f9abd87ef" xsi:nil="true"/>
    <TaxCatchAll xmlns="3b778cb3-d552-40e9-ac20-0fd9c0b8e76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8B649F27F9F9469529B5D92AD2A5A9" ma:contentTypeVersion="18" ma:contentTypeDescription="Create a new document." ma:contentTypeScope="" ma:versionID="c8466040f513bba2a3f48c7312d5e286">
  <xsd:schema xmlns:xsd="http://www.w3.org/2001/XMLSchema" xmlns:xs="http://www.w3.org/2001/XMLSchema" xmlns:p="http://schemas.microsoft.com/office/2006/metadata/properties" xmlns:ns2="88934484-b674-49de-8879-406f9abd87ef" xmlns:ns3="3b778cb3-d552-40e9-ac20-0fd9c0b8e76d" targetNamespace="http://schemas.microsoft.com/office/2006/metadata/properties" ma:root="true" ma:fieldsID="3a1cec19c51154ee005bdfd3402217b3" ns2:_="" ns3:_="">
    <xsd:import namespace="88934484-b674-49de-8879-406f9abd87ef"/>
    <xsd:import namespace="3b778cb3-d552-40e9-ac20-0fd9c0b8e7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ReleaseDate" minOccurs="0"/>
                <xsd:element ref="ns2:MediaServiceObjectDetectorVersions" minOccurs="0"/>
                <xsd:element ref="ns2:MediaServiceDateTaken" minOccurs="0"/>
                <xsd:element ref="ns2:MediaServiceSearchProperties" minOccurs="0"/>
                <xsd:element ref="ns2:MediaLengthInSeconds" minOccurs="0"/>
                <xsd:element ref="ns2:MediaServiceLocation"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34484-b674-49de-8879-406f9abd87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1e1345d0-f55a-4f1c-acbf-e986621f7233" ma:termSetId="09814cd3-568e-fe90-9814-8d621ff8fb84" ma:anchorId="fba54fb3-c3e1-fe81-a776-ca4b69148c4d" ma:open="true" ma:isKeyword="false">
      <xsd:complexType>
        <xsd:sequence>
          <xsd:element ref="pc:Terms" minOccurs="0" maxOccurs="1"/>
        </xsd:sequence>
      </xsd:complexType>
    </xsd:element>
    <xsd:element name="ReleaseDate" ma:index="18" nillable="true" ma:displayName="Release Date" ma:format="DateOnly" ma:internalName="ReleaseDate">
      <xsd:simpleType>
        <xsd:restriction base="dms:DateTim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Notes" ma:index="24" nillable="true" ma:displayName="Notes" ma:description="Notes "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778cb3-d552-40e9-ac20-0fd9c0b8e76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8c51f9fc-e0b1-4e1c-9b7a-dc22877516c6}" ma:internalName="TaxCatchAll" ma:showField="CatchAllData" ma:web="3b778cb3-d552-40e9-ac20-0fd9c0b8e7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29E3F5-AAEF-4F01-9200-2C5418F6EC46}">
  <ds:schemaRefs>
    <ds:schemaRef ds:uri="http://schemas.microsoft.com/office/2006/metadata/properties"/>
    <ds:schemaRef ds:uri="http://schemas.microsoft.com/office/infopath/2007/PartnerControls"/>
    <ds:schemaRef ds:uri="88934484-b674-49de-8879-406f9abd87ef"/>
    <ds:schemaRef ds:uri="3b778cb3-d552-40e9-ac20-0fd9c0b8e76d"/>
  </ds:schemaRefs>
</ds:datastoreItem>
</file>

<file path=customXml/itemProps2.xml><?xml version="1.0" encoding="utf-8"?>
<ds:datastoreItem xmlns:ds="http://schemas.openxmlformats.org/officeDocument/2006/customXml" ds:itemID="{AD23DB1C-B82A-471A-9447-1E7A68CD7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34484-b674-49de-8879-406f9abd87ef"/>
    <ds:schemaRef ds:uri="3b778cb3-d552-40e9-ac20-0fd9c0b8e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718726-D4B4-4ABC-9C91-DC09B6A50E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1038</Words>
  <Characters>5919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JHU/APL</cp:lastModifiedBy>
  <cp:revision>2</cp:revision>
  <cp:lastPrinted>2411-12-31T05:00:00Z</cp:lastPrinted>
  <dcterms:created xsi:type="dcterms:W3CDTF">2026-01-28T20:44:00Z</dcterms:created>
  <dcterms:modified xsi:type="dcterms:W3CDTF">2026-01-28T20:44:00Z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7793F5854AD3489188A384047FF98F68</vt:lpwstr>
  </property>
  <property fmtid="{D5CDD505-2E9C-101B-9397-08002B2CF9AE}" pid="5" name="ContentTypeId">
    <vt:lpwstr>0x010100838B649F27F9F9469529B5D92AD2A5A9</vt:lpwstr>
  </property>
  <property fmtid="{D5CDD505-2E9C-101B-9397-08002B2CF9AE}" pid="6" name="MediaServiceImageTags">
    <vt:lpwstr/>
  </property>
</Properties>
</file>